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7C2E4" w14:textId="216DCA91" w:rsidR="001E41F3" w:rsidRPr="001C5622" w:rsidRDefault="00F13E1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</w:t>
      </w:r>
      <w:r w:rsidRPr="001C5622">
        <w:rPr>
          <w:b/>
          <w:sz w:val="24"/>
        </w:rPr>
        <w:t>GPP TSG</w:t>
      </w:r>
      <w:r>
        <w:rPr>
          <w:b/>
          <w:sz w:val="24"/>
        </w:rPr>
        <w:t xml:space="preserve"> </w:t>
      </w:r>
      <w:r w:rsidRPr="001C5622">
        <w:rPr>
          <w:b/>
          <w:sz w:val="24"/>
        </w:rPr>
        <w:t xml:space="preserve">RAN </w:t>
      </w:r>
      <w:r>
        <w:rPr>
          <w:b/>
          <w:sz w:val="24"/>
        </w:rPr>
        <w:t xml:space="preserve">WG6 </w:t>
      </w:r>
      <w:r w:rsidRPr="001C5622">
        <w:rPr>
          <w:b/>
          <w:sz w:val="24"/>
        </w:rPr>
        <w:t>#</w:t>
      </w:r>
      <w:r w:rsidR="00443B85">
        <w:rPr>
          <w:b/>
          <w:sz w:val="24"/>
        </w:rPr>
        <w:t>3</w:t>
      </w:r>
      <w:r w:rsidRPr="001C5622">
        <w:rPr>
          <w:b/>
          <w:i/>
          <w:sz w:val="24"/>
        </w:rPr>
        <w:t xml:space="preserve"> </w:t>
      </w:r>
      <w:r w:rsidR="00EA049F" w:rsidRPr="001C5622">
        <w:rPr>
          <w:b/>
          <w:i/>
          <w:sz w:val="24"/>
        </w:rPr>
        <w:t xml:space="preserve"> </w:t>
      </w:r>
      <w:r w:rsidR="00DA2E40">
        <w:rPr>
          <w:b/>
          <w:i/>
          <w:sz w:val="28"/>
        </w:rPr>
        <w:t xml:space="preserve">                                                                     </w:t>
      </w:r>
      <w:r w:rsidR="000E6A5B" w:rsidRPr="00EA35E7">
        <w:rPr>
          <w:b/>
          <w:sz w:val="28"/>
        </w:rPr>
        <w:t>R6</w:t>
      </w:r>
      <w:r w:rsidR="00495715" w:rsidRPr="00EA35E7">
        <w:rPr>
          <w:b/>
          <w:sz w:val="28"/>
        </w:rPr>
        <w:t>-</w:t>
      </w:r>
      <w:r w:rsidR="0010107D" w:rsidRPr="00EA35E7">
        <w:rPr>
          <w:b/>
          <w:sz w:val="28"/>
        </w:rPr>
        <w:t>1</w:t>
      </w:r>
      <w:r w:rsidR="00837CED">
        <w:rPr>
          <w:b/>
          <w:sz w:val="28"/>
        </w:rPr>
        <w:t>7</w:t>
      </w:r>
      <w:r w:rsidR="007D4B8C">
        <w:rPr>
          <w:b/>
          <w:sz w:val="28"/>
        </w:rPr>
        <w:t>0069</w:t>
      </w:r>
    </w:p>
    <w:p w14:paraId="0BDC8CAF" w14:textId="0DD7FE3F" w:rsidR="001E41F3" w:rsidRPr="001C5622" w:rsidRDefault="00443B85" w:rsidP="00B95245">
      <w:pPr>
        <w:pStyle w:val="CRCoverPage"/>
        <w:tabs>
          <w:tab w:val="left" w:pos="5986"/>
          <w:tab w:val="left" w:pos="6910"/>
        </w:tabs>
        <w:outlineLvl w:val="0"/>
        <w:rPr>
          <w:b/>
          <w:sz w:val="24"/>
        </w:rPr>
      </w:pPr>
      <w:r>
        <w:rPr>
          <w:b/>
          <w:sz w:val="24"/>
        </w:rPr>
        <w:t>Athens</w:t>
      </w:r>
      <w:r w:rsidR="00F13E19" w:rsidRPr="001C5622">
        <w:rPr>
          <w:b/>
          <w:sz w:val="24"/>
        </w:rPr>
        <w:t xml:space="preserve">, </w:t>
      </w:r>
      <w:r>
        <w:rPr>
          <w:b/>
          <w:sz w:val="24"/>
        </w:rPr>
        <w:t>Greece, February</w:t>
      </w:r>
      <w:r w:rsidR="00F13E19" w:rsidRPr="001C5622">
        <w:rPr>
          <w:b/>
          <w:sz w:val="24"/>
        </w:rPr>
        <w:t xml:space="preserve"> </w:t>
      </w:r>
      <w:r>
        <w:rPr>
          <w:b/>
          <w:sz w:val="24"/>
        </w:rPr>
        <w:t>13-17</w:t>
      </w:r>
      <w:r w:rsidR="00F13E19">
        <w:rPr>
          <w:b/>
          <w:sz w:val="24"/>
        </w:rPr>
        <w:t xml:space="preserve">, </w:t>
      </w:r>
      <w:r>
        <w:rPr>
          <w:b/>
          <w:sz w:val="24"/>
        </w:rPr>
        <w:t>2017</w:t>
      </w:r>
      <w:r w:rsidR="00B95245" w:rsidRPr="001C5622">
        <w:rPr>
          <w:b/>
          <w:sz w:val="24"/>
        </w:rPr>
        <w:tab/>
      </w:r>
      <w:r w:rsidR="001026D4" w:rsidRPr="001C5622">
        <w:rPr>
          <w:b/>
          <w:sz w:val="24"/>
        </w:rPr>
        <w:t xml:space="preserve">       </w:t>
      </w:r>
      <w:r w:rsidR="00FF2F20" w:rsidRPr="001C5622">
        <w:rPr>
          <w:b/>
          <w:sz w:val="24"/>
        </w:rPr>
        <w:t xml:space="preserve">    </w:t>
      </w:r>
      <w:r w:rsidR="00EC0F38">
        <w:rPr>
          <w:b/>
          <w:sz w:val="24"/>
        </w:rPr>
        <w:t xml:space="preserve">    </w:t>
      </w:r>
      <w:r w:rsidR="00FF2F20" w:rsidRPr="001C5622">
        <w:rPr>
          <w:b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C5622" w14:paraId="557C99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BF9C" w14:textId="77777777" w:rsidR="001E41F3" w:rsidRPr="001C5622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1C5622">
              <w:rPr>
                <w:i/>
                <w:sz w:val="14"/>
              </w:rPr>
              <w:t>CR-Form-v</w:t>
            </w:r>
            <w:r w:rsidR="00BA3EC5" w:rsidRPr="001C5622">
              <w:rPr>
                <w:i/>
                <w:sz w:val="14"/>
              </w:rPr>
              <w:t>1</w:t>
            </w:r>
            <w:r w:rsidR="001B7A65" w:rsidRPr="001C5622">
              <w:rPr>
                <w:i/>
                <w:sz w:val="14"/>
              </w:rPr>
              <w:t>1</w:t>
            </w:r>
            <w:r w:rsidR="00BD6BB8" w:rsidRPr="001C5622">
              <w:rPr>
                <w:i/>
                <w:sz w:val="14"/>
              </w:rPr>
              <w:t>.1</w:t>
            </w:r>
          </w:p>
        </w:tc>
      </w:tr>
      <w:tr w:rsidR="001E41F3" w:rsidRPr="001C5622" w14:paraId="10ABD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0E2DC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CHANGE REQUEST</w:t>
            </w:r>
          </w:p>
        </w:tc>
      </w:tr>
      <w:tr w:rsidR="001E41F3" w:rsidRPr="001C5622" w14:paraId="7645B3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FACD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3BA0731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B10A70D" w14:textId="77777777" w:rsidR="001E41F3" w:rsidRPr="001C56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78E5923C" w14:textId="6294BCDB" w:rsidR="001E41F3" w:rsidRPr="001C5622" w:rsidRDefault="001A02EF" w:rsidP="00046487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45.00</w:t>
            </w:r>
            <w:r w:rsidR="00C451AF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A27F306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A2DDF6" w14:textId="0EEE5EFA" w:rsidR="001E41F3" w:rsidRPr="001C5622" w:rsidRDefault="00841E67">
            <w:pPr>
              <w:pStyle w:val="CRCoverPage"/>
              <w:spacing w:after="0"/>
            </w:pPr>
            <w:r w:rsidRPr="001C5622">
              <w:rPr>
                <w:b/>
                <w:sz w:val="28"/>
              </w:rPr>
              <w:t>0</w:t>
            </w:r>
            <w:r w:rsidR="007D4B8C">
              <w:rPr>
                <w:b/>
                <w:sz w:val="28"/>
              </w:rPr>
              <w:t>145</w:t>
            </w:r>
          </w:p>
        </w:tc>
        <w:tc>
          <w:tcPr>
            <w:tcW w:w="709" w:type="dxa"/>
          </w:tcPr>
          <w:p w14:paraId="4829E35C" w14:textId="77777777" w:rsidR="001E41F3" w:rsidRPr="001C56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C562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0414B8" w14:textId="3E69CDB9" w:rsidR="001E41F3" w:rsidRPr="001C5622" w:rsidRDefault="00F13E19">
            <w:pPr>
              <w:pStyle w:val="CRCoverPage"/>
              <w:spacing w:after="0"/>
              <w:jc w:val="center"/>
              <w:rPr>
                <w:b/>
              </w:rPr>
            </w:pPr>
            <w:r w:rsidRPr="00F13E19"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14:paraId="599B9795" w14:textId="77777777" w:rsidR="001E41F3" w:rsidRPr="001C56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C56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1130692" w14:textId="4574F018" w:rsidR="001E41F3" w:rsidRPr="001C5622" w:rsidRDefault="00443B85" w:rsidP="00E7535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14</w:t>
            </w:r>
            <w:r w:rsidR="001E41F3" w:rsidRPr="001C5622">
              <w:rPr>
                <w:b/>
                <w:sz w:val="32"/>
              </w:rPr>
              <w:t>.</w:t>
            </w:r>
            <w:r>
              <w:rPr>
                <w:b/>
                <w:sz w:val="32"/>
              </w:rPr>
              <w:t>0</w:t>
            </w:r>
            <w:r w:rsidR="001E41F3" w:rsidRPr="001C5622">
              <w:rPr>
                <w:b/>
                <w:sz w:val="32"/>
              </w:rPr>
              <w:t>.</w:t>
            </w:r>
            <w:r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FE7E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705F7D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C21F5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643863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90598" w14:textId="77777777" w:rsidR="001E41F3" w:rsidRPr="001C56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C56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C5622">
              <w:rPr>
                <w:rFonts w:cs="Arial"/>
                <w:b/>
                <w:i/>
                <w:color w:val="FF0000"/>
              </w:rPr>
              <w:t xml:space="preserve"> </w:t>
            </w:r>
            <w:r w:rsidRPr="001C5622">
              <w:rPr>
                <w:rFonts w:cs="Arial"/>
                <w:i/>
              </w:rPr>
              <w:t>on using this form</w:t>
            </w:r>
            <w:r w:rsidR="0051580D" w:rsidRPr="001C5622">
              <w:rPr>
                <w:rFonts w:cs="Arial"/>
                <w:i/>
              </w:rPr>
              <w:t>: c</w:t>
            </w:r>
            <w:r w:rsidR="00F25D98" w:rsidRPr="001C5622">
              <w:rPr>
                <w:rFonts w:cs="Arial"/>
                <w:i/>
              </w:rPr>
              <w:t xml:space="preserve">omprehensive instructions can be found at </w:t>
            </w:r>
            <w:r w:rsidR="001B7A65" w:rsidRPr="001C5622">
              <w:rPr>
                <w:rFonts w:cs="Arial"/>
                <w:i/>
              </w:rPr>
              <w:br/>
            </w:r>
            <w:hyperlink r:id="rId10" w:history="1">
              <w:r w:rsidR="00DE34CF" w:rsidRPr="001C56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C5622">
              <w:rPr>
                <w:rFonts w:cs="Arial"/>
                <w:i/>
              </w:rPr>
              <w:t>.</w:t>
            </w:r>
          </w:p>
        </w:tc>
      </w:tr>
      <w:tr w:rsidR="001E41F3" w:rsidRPr="001C5622" w14:paraId="61BCC2A4" w14:textId="77777777">
        <w:tc>
          <w:tcPr>
            <w:tcW w:w="9641" w:type="dxa"/>
            <w:gridSpan w:val="9"/>
          </w:tcPr>
          <w:p w14:paraId="625493F3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8406F7" w14:textId="77777777" w:rsidR="001E41F3" w:rsidRPr="001C56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5622" w14:paraId="2C61264F" w14:textId="77777777" w:rsidTr="00A7671C">
        <w:tc>
          <w:tcPr>
            <w:tcW w:w="2835" w:type="dxa"/>
          </w:tcPr>
          <w:p w14:paraId="610BEF18" w14:textId="77777777" w:rsidR="00F25D98" w:rsidRPr="001C56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Proposed change</w:t>
            </w:r>
            <w:r w:rsidR="00A7671C" w:rsidRPr="001C5622">
              <w:rPr>
                <w:b/>
                <w:i/>
              </w:rPr>
              <w:t xml:space="preserve"> </w:t>
            </w:r>
            <w:r w:rsidRPr="001C56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1E062DB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D3E0E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27867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1CEAD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57292BA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38ED0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A7F9A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2012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078163" w14:textId="77777777" w:rsidR="001E41F3" w:rsidRPr="001C5622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C5622" w14:paraId="338C8112" w14:textId="77777777">
        <w:tc>
          <w:tcPr>
            <w:tcW w:w="9641" w:type="dxa"/>
            <w:gridSpan w:val="11"/>
          </w:tcPr>
          <w:p w14:paraId="08FB80E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E33613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06C00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Title:</w:t>
            </w:r>
            <w:r w:rsidRPr="001C562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1B63" w14:textId="46B932A9" w:rsidR="001E41F3" w:rsidRPr="001C5622" w:rsidRDefault="00F13E19" w:rsidP="00443B85">
            <w:pPr>
              <w:pStyle w:val="CRCoverPage"/>
              <w:spacing w:after="0"/>
              <w:ind w:left="100"/>
            </w:pPr>
            <w:r w:rsidRPr="00F13E19">
              <w:t xml:space="preserve">Introduction of </w:t>
            </w:r>
            <w:r w:rsidR="00443B85">
              <w:t>new uplink coverage class CC5 for EC</w:t>
            </w:r>
            <w:r w:rsidR="007D4B8C">
              <w:t>-</w:t>
            </w:r>
            <w:r w:rsidR="00443B85">
              <w:t>PDTCH and EC</w:t>
            </w:r>
            <w:r w:rsidR="007D4B8C">
              <w:t>-</w:t>
            </w:r>
            <w:r w:rsidR="00443B85">
              <w:t>PACCH</w:t>
            </w:r>
          </w:p>
        </w:tc>
      </w:tr>
      <w:tr w:rsidR="001E41F3" w:rsidRPr="001C5622" w14:paraId="7D49E5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250997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BEDCFCE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C81AD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FD27DE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F399B" w14:textId="23C28ED9" w:rsidR="001E41F3" w:rsidRPr="001C5622" w:rsidRDefault="000E6A5B" w:rsidP="005D5834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1C5622" w14:paraId="5B2E3E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E9D832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7E80F" w14:textId="1AE711B3" w:rsidR="001E41F3" w:rsidRPr="001C5622" w:rsidRDefault="000E6A5B" w:rsidP="001A255A">
            <w:pPr>
              <w:pStyle w:val="CRCoverPage"/>
              <w:spacing w:after="0"/>
            </w:pPr>
            <w:r>
              <w:t xml:space="preserve">  R6</w:t>
            </w:r>
          </w:p>
        </w:tc>
      </w:tr>
      <w:tr w:rsidR="001E41F3" w:rsidRPr="001C5622" w14:paraId="07C393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216191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A8A4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56BC9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1026E5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Work item code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B119ED" w14:textId="64187EAE" w:rsidR="001E41F3" w:rsidRPr="001C5622" w:rsidRDefault="00F13E19" w:rsidP="00E75350">
            <w:pPr>
              <w:pStyle w:val="CRCoverPage"/>
              <w:spacing w:after="0"/>
              <w:ind w:left="100"/>
            </w:pPr>
            <w:proofErr w:type="spellStart"/>
            <w:r w:rsidRPr="001C5622">
              <w:t>CIoT_EC_GSM</w:t>
            </w:r>
            <w:r>
              <w:t>_radio_enh</w:t>
            </w:r>
            <w:proofErr w:type="spellEnd"/>
            <w:r w:rsidR="007D4B8C">
              <w:t>-</w:t>
            </w:r>
            <w: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3C60F5" w14:textId="77777777" w:rsidR="001E41F3" w:rsidRPr="001C56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6051E6" w14:textId="77777777" w:rsidR="001E41F3" w:rsidRPr="001C5622" w:rsidRDefault="001E41F3">
            <w:pPr>
              <w:pStyle w:val="CRCoverPage"/>
              <w:spacing w:after="0"/>
              <w:jc w:val="right"/>
            </w:pPr>
            <w:r w:rsidRPr="001C56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B58D" w14:textId="23CEB5E9" w:rsidR="001E41F3" w:rsidRPr="001C5622" w:rsidRDefault="00E75350" w:rsidP="001F3419">
            <w:pPr>
              <w:pStyle w:val="CRCoverPage"/>
              <w:spacing w:after="0"/>
              <w:ind w:left="100"/>
            </w:pPr>
            <w:r>
              <w:t>201</w:t>
            </w:r>
            <w:r w:rsidR="007D4B8C">
              <w:t>7</w:t>
            </w:r>
            <w:r>
              <w:t>-</w:t>
            </w:r>
            <w:r w:rsidR="007D4B8C">
              <w:t>02</w:t>
            </w:r>
            <w:r w:rsidR="0087370C" w:rsidRPr="001C5622">
              <w:t>-</w:t>
            </w:r>
            <w:r>
              <w:t>0</w:t>
            </w:r>
            <w:r w:rsidR="007D4B8C">
              <w:t>7</w:t>
            </w:r>
          </w:p>
        </w:tc>
      </w:tr>
      <w:tr w:rsidR="001E41F3" w:rsidRPr="001C5622" w14:paraId="1CB9E2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2CC13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BE3A6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591CC4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B14D49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EEF1AA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2FBBCA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95C69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7CAF399" w14:textId="3B5DB95D" w:rsidR="001E41F3" w:rsidRPr="001C5622" w:rsidRDefault="00E7535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FF00B0D" w14:textId="77777777" w:rsidR="001E41F3" w:rsidRPr="001C56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E4BCBA" w14:textId="77777777" w:rsidR="001E41F3" w:rsidRPr="001C56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C56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8FE98" w14:textId="439EC943" w:rsidR="001E41F3" w:rsidRPr="001C5622" w:rsidRDefault="0026004D">
            <w:pPr>
              <w:pStyle w:val="CRCoverPage"/>
              <w:spacing w:after="0"/>
              <w:ind w:left="100"/>
            </w:pPr>
            <w:r w:rsidRPr="001C5622">
              <w:t>Rel-</w:t>
            </w:r>
            <w:r w:rsidR="00C30B10" w:rsidRPr="001C5622">
              <w:t>1</w:t>
            </w:r>
            <w:r w:rsidR="00E75350">
              <w:t>4</w:t>
            </w:r>
          </w:p>
        </w:tc>
      </w:tr>
      <w:tr w:rsidR="001E41F3" w:rsidRPr="001C5622" w14:paraId="6F66917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7AD44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9EDC34" w14:textId="77777777" w:rsidR="001E41F3" w:rsidRPr="001C56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categories:</w:t>
            </w:r>
            <w:r w:rsidRPr="001C5622">
              <w:rPr>
                <w:b/>
                <w:i/>
                <w:sz w:val="18"/>
              </w:rPr>
              <w:br/>
              <w:t>F</w:t>
            </w:r>
            <w:r w:rsidRPr="001C5622">
              <w:rPr>
                <w:i/>
                <w:sz w:val="18"/>
              </w:rPr>
              <w:t xml:space="preserve">  (correction)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A</w:t>
            </w:r>
            <w:r w:rsidRPr="001C5622">
              <w:rPr>
                <w:i/>
                <w:sz w:val="18"/>
              </w:rPr>
              <w:t xml:space="preserve">  (</w:t>
            </w:r>
            <w:r w:rsidR="00DE34CF" w:rsidRPr="001C5622">
              <w:rPr>
                <w:i/>
                <w:sz w:val="18"/>
              </w:rPr>
              <w:t xml:space="preserve">mirror </w:t>
            </w:r>
            <w:r w:rsidRPr="001C5622">
              <w:rPr>
                <w:i/>
                <w:sz w:val="18"/>
              </w:rPr>
              <w:t>correspond</w:t>
            </w:r>
            <w:r w:rsidR="00DE34CF" w:rsidRPr="001C5622">
              <w:rPr>
                <w:i/>
                <w:sz w:val="18"/>
              </w:rPr>
              <w:t xml:space="preserve">ing </w:t>
            </w:r>
            <w:r w:rsidRPr="001C5622">
              <w:rPr>
                <w:i/>
                <w:sz w:val="18"/>
              </w:rPr>
              <w:t xml:space="preserve">to a </w:t>
            </w:r>
            <w:r w:rsidR="00DE34CF" w:rsidRPr="001C5622">
              <w:rPr>
                <w:i/>
                <w:sz w:val="18"/>
              </w:rPr>
              <w:t xml:space="preserve">change </w:t>
            </w:r>
            <w:r w:rsidRPr="001C5622">
              <w:rPr>
                <w:i/>
                <w:sz w:val="18"/>
              </w:rPr>
              <w:t>in an earlier release)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B</w:t>
            </w:r>
            <w:r w:rsidRPr="001C5622">
              <w:rPr>
                <w:i/>
                <w:sz w:val="18"/>
              </w:rPr>
              <w:t xml:space="preserve">  (addition of feature), 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C</w:t>
            </w:r>
            <w:r w:rsidRPr="001C5622">
              <w:rPr>
                <w:i/>
                <w:sz w:val="18"/>
              </w:rPr>
              <w:t xml:space="preserve">  (functional modification of feature)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D</w:t>
            </w:r>
            <w:r w:rsidRPr="001C5622">
              <w:rPr>
                <w:i/>
                <w:sz w:val="18"/>
              </w:rPr>
              <w:t xml:space="preserve">  (editorial modification)</w:t>
            </w:r>
          </w:p>
          <w:p w14:paraId="517269D7" w14:textId="77777777" w:rsidR="001E41F3" w:rsidRPr="001C5622" w:rsidRDefault="001E41F3">
            <w:pPr>
              <w:pStyle w:val="CRCoverPage"/>
            </w:pPr>
            <w:r w:rsidRPr="001C5622">
              <w:rPr>
                <w:sz w:val="18"/>
              </w:rPr>
              <w:t>Detailed explanations of the above categories can</w:t>
            </w:r>
            <w:r w:rsidRPr="001C5622">
              <w:rPr>
                <w:sz w:val="18"/>
              </w:rPr>
              <w:br/>
              <w:t xml:space="preserve">be found in 3GPP </w:t>
            </w:r>
            <w:hyperlink r:id="rId11" w:history="1">
              <w:r w:rsidRPr="001C5622">
                <w:rPr>
                  <w:rStyle w:val="Hyperlink"/>
                  <w:sz w:val="18"/>
                </w:rPr>
                <w:t>TR 21.900</w:t>
              </w:r>
            </w:hyperlink>
            <w:r w:rsidRPr="001C56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34ABA" w14:textId="77777777" w:rsidR="000C038A" w:rsidRPr="001C56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releases:</w:t>
            </w:r>
            <w:r w:rsidRPr="001C5622">
              <w:rPr>
                <w:i/>
                <w:sz w:val="18"/>
              </w:rPr>
              <w:br/>
              <w:t>Rel-8</w:t>
            </w:r>
            <w:r w:rsidRPr="001C5622">
              <w:rPr>
                <w:i/>
                <w:sz w:val="18"/>
              </w:rPr>
              <w:tab/>
              <w:t>(Release 8)</w:t>
            </w:r>
            <w:r w:rsidR="007C2097" w:rsidRPr="001C5622">
              <w:rPr>
                <w:i/>
                <w:sz w:val="18"/>
              </w:rPr>
              <w:br/>
              <w:t>Rel-9</w:t>
            </w:r>
            <w:r w:rsidR="007C2097" w:rsidRPr="001C5622">
              <w:rPr>
                <w:i/>
                <w:sz w:val="18"/>
              </w:rPr>
              <w:tab/>
              <w:t>(Release 9)</w:t>
            </w:r>
            <w:r w:rsidR="009777D9" w:rsidRPr="001C5622">
              <w:rPr>
                <w:i/>
                <w:sz w:val="18"/>
              </w:rPr>
              <w:br/>
              <w:t>Rel-10</w:t>
            </w:r>
            <w:r w:rsidR="009777D9" w:rsidRPr="001C5622">
              <w:rPr>
                <w:i/>
                <w:sz w:val="18"/>
              </w:rPr>
              <w:tab/>
              <w:t>(Release 10)</w:t>
            </w:r>
            <w:r w:rsidR="000C038A" w:rsidRPr="001C5622">
              <w:rPr>
                <w:i/>
                <w:sz w:val="18"/>
              </w:rPr>
              <w:br/>
              <w:t>Rel-11</w:t>
            </w:r>
            <w:r w:rsidR="000C038A" w:rsidRPr="001C5622">
              <w:rPr>
                <w:i/>
                <w:sz w:val="18"/>
              </w:rPr>
              <w:tab/>
              <w:t>(Release 11)</w:t>
            </w:r>
            <w:r w:rsidR="000C038A" w:rsidRPr="001C5622">
              <w:rPr>
                <w:i/>
                <w:sz w:val="18"/>
              </w:rPr>
              <w:br/>
              <w:t>Rel-12</w:t>
            </w:r>
            <w:r w:rsidR="000C038A" w:rsidRPr="001C5622">
              <w:rPr>
                <w:i/>
                <w:sz w:val="18"/>
              </w:rPr>
              <w:tab/>
              <w:t>(Release 12)</w:t>
            </w:r>
            <w:r w:rsidR="0051580D" w:rsidRPr="001C5622">
              <w:rPr>
                <w:i/>
                <w:sz w:val="18"/>
              </w:rPr>
              <w:br/>
            </w:r>
            <w:bookmarkStart w:id="1" w:name="OLE_LINK1"/>
            <w:r w:rsidR="0051580D" w:rsidRPr="001C5622">
              <w:rPr>
                <w:i/>
                <w:sz w:val="18"/>
              </w:rPr>
              <w:t>Rel-13</w:t>
            </w:r>
            <w:r w:rsidR="0051580D" w:rsidRPr="001C5622">
              <w:rPr>
                <w:i/>
                <w:sz w:val="18"/>
              </w:rPr>
              <w:tab/>
              <w:t>(Release 13)</w:t>
            </w:r>
            <w:bookmarkEnd w:id="1"/>
            <w:r w:rsidR="00BD6BB8" w:rsidRPr="001C5622">
              <w:rPr>
                <w:i/>
                <w:sz w:val="18"/>
              </w:rPr>
              <w:br/>
              <w:t>Rel-14</w:t>
            </w:r>
            <w:r w:rsidR="00BD6BB8" w:rsidRPr="001C5622">
              <w:rPr>
                <w:i/>
                <w:sz w:val="18"/>
              </w:rPr>
              <w:tab/>
              <w:t>(Release 14)</w:t>
            </w:r>
          </w:p>
        </w:tc>
      </w:tr>
      <w:tr w:rsidR="001E41F3" w:rsidRPr="001C5622" w14:paraId="7980818D" w14:textId="77777777">
        <w:tc>
          <w:tcPr>
            <w:tcW w:w="1843" w:type="dxa"/>
          </w:tcPr>
          <w:p w14:paraId="4CE68E04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E313EF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986683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F43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47EF0" w14:textId="3448C1A0" w:rsidR="001E41F3" w:rsidRPr="001C5622" w:rsidRDefault="007D4B8C" w:rsidP="007D4B8C">
            <w:pPr>
              <w:pStyle w:val="CRCoverPage"/>
              <w:spacing w:after="0"/>
            </w:pPr>
            <w:r>
              <w:t xml:space="preserve">  </w:t>
            </w:r>
            <w:r w:rsidR="00FC1052">
              <w:t>New uplink coverage class CC5 for improved uplink MCL is introduced</w:t>
            </w:r>
            <w:r w:rsidR="00046487">
              <w:t>.</w:t>
            </w:r>
          </w:p>
        </w:tc>
      </w:tr>
      <w:tr w:rsidR="001E41F3" w:rsidRPr="001C5622" w14:paraId="4D40D80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582A0B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51C6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05E0ED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AB9ECA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Summary of change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C276A" w14:textId="7124B20D" w:rsidR="003D29F8" w:rsidRPr="00F66D73" w:rsidRDefault="007D4B8C" w:rsidP="0074220E">
            <w:pPr>
              <w:pStyle w:val="CRCoverPage"/>
              <w:spacing w:after="180"/>
              <w:ind w:left="114" w:hanging="57"/>
              <w:rPr>
                <w:rFonts w:cs="Arial"/>
              </w:rPr>
            </w:pPr>
            <w:r>
              <w:rPr>
                <w:rFonts w:cs="Arial"/>
              </w:rPr>
              <w:tab/>
            </w:r>
            <w:r w:rsidR="00C451AF">
              <w:rPr>
                <w:rFonts w:cs="Arial"/>
              </w:rPr>
              <w:t xml:space="preserve">Channel coding for EC-PACCH and </w:t>
            </w:r>
            <w:r>
              <w:rPr>
                <w:rFonts w:cs="Arial"/>
              </w:rPr>
              <w:t xml:space="preserve">EC-PDTCH </w:t>
            </w:r>
            <w:r w:rsidR="00C451AF">
              <w:rPr>
                <w:rFonts w:cs="Arial"/>
              </w:rPr>
              <w:t xml:space="preserve">MCS1’ </w:t>
            </w:r>
            <w:r>
              <w:rPr>
                <w:rFonts w:cs="Arial"/>
              </w:rPr>
              <w:t xml:space="preserve">for CC5 on uplink is </w:t>
            </w:r>
            <w:r w:rsidR="00C451AF">
              <w:rPr>
                <w:rFonts w:cs="Arial"/>
              </w:rPr>
              <w:t>defined.</w:t>
            </w:r>
          </w:p>
        </w:tc>
      </w:tr>
      <w:tr w:rsidR="001E41F3" w:rsidRPr="001C5622" w14:paraId="17B499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98825" w14:textId="50CC1A1A" w:rsidR="001E41F3" w:rsidRPr="001C5622" w:rsidRDefault="00B812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1C5622"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8A593" w14:textId="77777777" w:rsidR="001E41F3" w:rsidRPr="001A25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7ACDFCE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CA85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728B" w14:textId="1E7F79A2" w:rsidR="001E41F3" w:rsidRPr="001A255A" w:rsidRDefault="00FC1052">
            <w:pPr>
              <w:pStyle w:val="CRCoverPage"/>
              <w:spacing w:after="0"/>
              <w:ind w:left="100"/>
            </w:pPr>
            <w:r>
              <w:t>New uplink coverage class CC5 will not be supported</w:t>
            </w:r>
            <w:r w:rsidR="007D4B8C">
              <w:t>.</w:t>
            </w:r>
          </w:p>
        </w:tc>
      </w:tr>
      <w:tr w:rsidR="001E41F3" w:rsidRPr="001C5622" w14:paraId="1EFE3B12" w14:textId="77777777">
        <w:tc>
          <w:tcPr>
            <w:tcW w:w="2268" w:type="dxa"/>
            <w:gridSpan w:val="2"/>
          </w:tcPr>
          <w:p w14:paraId="4B6C5C3F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71BC26B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2BC901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CDDD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7FCDD" w14:textId="0140B18F" w:rsidR="001E41F3" w:rsidRPr="001C5622" w:rsidRDefault="00DA2E40" w:rsidP="006070DF">
            <w:pPr>
              <w:pStyle w:val="CRCoverPage"/>
              <w:spacing w:after="0"/>
              <w:ind w:left="100"/>
            </w:pPr>
            <w:r>
              <w:t>51b.4, 5.2b</w:t>
            </w:r>
          </w:p>
        </w:tc>
      </w:tr>
      <w:tr w:rsidR="001E41F3" w:rsidRPr="001C5622" w14:paraId="3126F0A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F17C9B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46188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15DA45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BA7DD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397AA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E0815" w14:textId="77777777"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69F8F7BA" w14:textId="77777777" w:rsidR="001E41F3" w:rsidRPr="001C562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447C35" w14:textId="77777777" w:rsidR="001E41F3" w:rsidRPr="001C5622" w:rsidRDefault="001E41F3">
            <w:pPr>
              <w:pStyle w:val="CRCoverPage"/>
              <w:spacing w:after="0"/>
              <w:ind w:left="99"/>
            </w:pPr>
          </w:p>
        </w:tc>
      </w:tr>
      <w:tr w:rsidR="00F13E19" w:rsidRPr="001C5622" w14:paraId="757D4E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77CF3" w14:textId="77777777" w:rsidR="00F13E19" w:rsidRPr="001C5622" w:rsidRDefault="00F13E19" w:rsidP="00F13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EBD" w14:textId="071D1E6B" w:rsidR="00F13E19" w:rsidRPr="001C5622" w:rsidRDefault="00F13E19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515CB" w14:textId="4E5DFF6F" w:rsidR="00F13E19" w:rsidRPr="001C5622" w:rsidRDefault="00F13E19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7722047A" w14:textId="77777777" w:rsidR="00F13E19" w:rsidRPr="001C5622" w:rsidRDefault="00F13E19" w:rsidP="00F13E19">
            <w:pPr>
              <w:pStyle w:val="CRCoverPage"/>
              <w:tabs>
                <w:tab w:val="right" w:pos="2893"/>
              </w:tabs>
              <w:spacing w:after="0"/>
            </w:pPr>
            <w:r w:rsidRPr="001C5622">
              <w:t xml:space="preserve"> Other core specifications</w:t>
            </w:r>
            <w:r w:rsidRPr="001C562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FCB762" w14:textId="670AA597" w:rsidR="007D4B8C" w:rsidRDefault="00F13E19" w:rsidP="00F13E19">
            <w:pPr>
              <w:pStyle w:val="CRCoverPage"/>
              <w:spacing w:after="0"/>
              <w:ind w:left="99"/>
            </w:pPr>
            <w:r>
              <w:t>TS 43.064</w:t>
            </w:r>
            <w:r w:rsidR="007D4B8C">
              <w:t xml:space="preserve"> CR 0111</w:t>
            </w:r>
          </w:p>
          <w:p w14:paraId="129E3487" w14:textId="1ACC53A7" w:rsidR="007D4B8C" w:rsidRDefault="007D4B8C" w:rsidP="00F13E19">
            <w:pPr>
              <w:pStyle w:val="CRCoverPage"/>
              <w:spacing w:after="0"/>
              <w:ind w:left="99"/>
            </w:pPr>
            <w:r>
              <w:t>TS 45.001 CR 0097</w:t>
            </w:r>
          </w:p>
          <w:p w14:paraId="559E1C5B" w14:textId="54B8F5F8" w:rsidR="007D4B8C" w:rsidRDefault="00F13E19" w:rsidP="00F13E19">
            <w:pPr>
              <w:pStyle w:val="CRCoverPage"/>
              <w:spacing w:after="0"/>
              <w:ind w:left="99"/>
            </w:pPr>
            <w:r>
              <w:t>TS 45.002</w:t>
            </w:r>
            <w:r w:rsidR="007D4B8C">
              <w:t xml:space="preserve"> CR 0206</w:t>
            </w:r>
          </w:p>
          <w:p w14:paraId="7A2957B9" w14:textId="36A5BA9A" w:rsidR="007D4B8C" w:rsidRDefault="00F13E19" w:rsidP="00F13E19">
            <w:pPr>
              <w:pStyle w:val="CRCoverPage"/>
              <w:spacing w:after="0"/>
              <w:ind w:left="99"/>
            </w:pPr>
            <w:r>
              <w:t>TS 45.005</w:t>
            </w:r>
            <w:r w:rsidR="007D4B8C">
              <w:t xml:space="preserve"> CR </w:t>
            </w:r>
            <w:r w:rsidR="00DA2E40">
              <w:t>0600</w:t>
            </w:r>
          </w:p>
          <w:p w14:paraId="6AA96D6C" w14:textId="16F855F5" w:rsidR="007D4B8C" w:rsidRDefault="00F13E19" w:rsidP="007D4B8C">
            <w:pPr>
              <w:pStyle w:val="CRCoverPage"/>
              <w:spacing w:after="0"/>
            </w:pPr>
            <w:r>
              <w:t xml:space="preserve"> </w:t>
            </w:r>
            <w:r w:rsidR="007D4B8C">
              <w:t xml:space="preserve"> TS 45.008 CR </w:t>
            </w:r>
            <w:r w:rsidR="00DA2E40">
              <w:t>0649</w:t>
            </w:r>
          </w:p>
          <w:p w14:paraId="6C00AC00" w14:textId="6F21CEA9" w:rsidR="007D4B8C" w:rsidRDefault="007D4B8C" w:rsidP="007D4B8C">
            <w:pPr>
              <w:pStyle w:val="CRCoverPage"/>
              <w:spacing w:after="0"/>
            </w:pPr>
            <w:r>
              <w:t xml:space="preserve">  </w:t>
            </w:r>
            <w:r w:rsidR="00F13E19">
              <w:t>TS 44.018</w:t>
            </w:r>
            <w:r>
              <w:t xml:space="preserve"> CR </w:t>
            </w:r>
            <w:r w:rsidR="00DA2E40">
              <w:t>1061</w:t>
            </w:r>
          </w:p>
          <w:p w14:paraId="2138D2BC" w14:textId="77777777" w:rsidR="00F13E19" w:rsidRDefault="007D4B8C" w:rsidP="007D4B8C">
            <w:pPr>
              <w:pStyle w:val="CRCoverPage"/>
              <w:spacing w:after="0"/>
            </w:pPr>
            <w:r>
              <w:t xml:space="preserve">  </w:t>
            </w:r>
            <w:r w:rsidR="00F13E19">
              <w:t>TS 44.060</w:t>
            </w:r>
            <w:r>
              <w:t xml:space="preserve"> CR</w:t>
            </w:r>
            <w:r w:rsidR="00DA2E40">
              <w:t xml:space="preserve"> 1639</w:t>
            </w:r>
          </w:p>
          <w:p w14:paraId="2238BB7C" w14:textId="579A2E29" w:rsidR="00DA2E40" w:rsidRPr="001C5622" w:rsidRDefault="00DA2E40" w:rsidP="007D4B8C">
            <w:pPr>
              <w:pStyle w:val="CRCoverPage"/>
              <w:spacing w:after="0"/>
            </w:pPr>
            <w:r>
              <w:t xml:space="preserve">  TS 24.008 (draft CR)</w:t>
            </w:r>
          </w:p>
        </w:tc>
      </w:tr>
      <w:tr w:rsidR="00F13E19" w:rsidRPr="001C5622" w14:paraId="2198E3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3779C7" w14:textId="77777777" w:rsidR="00F13E19" w:rsidRPr="001C5622" w:rsidRDefault="00F13E19" w:rsidP="00F13E19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7A5A0" w14:textId="5FDB8541" w:rsidR="00F13E19" w:rsidRPr="001C5622" w:rsidRDefault="00F13E19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9DF43" w14:textId="0C00E6EF" w:rsidR="00F13E19" w:rsidRPr="001C5622" w:rsidRDefault="00DA2E40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1CE6FC03" w14:textId="77777777" w:rsidR="00F13E19" w:rsidRPr="001C5622" w:rsidRDefault="00F13E19" w:rsidP="00F13E19">
            <w:pPr>
              <w:pStyle w:val="CRCoverPage"/>
              <w:spacing w:after="0"/>
            </w:pPr>
            <w:r w:rsidRPr="001C562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183992" w14:textId="0A43F8CC" w:rsidR="007D4B8C" w:rsidRDefault="00F13E19" w:rsidP="00F13E19">
            <w:pPr>
              <w:pStyle w:val="CRCoverPage"/>
              <w:spacing w:after="0"/>
              <w:ind w:left="99"/>
            </w:pPr>
            <w:r>
              <w:t>TS 51.010</w:t>
            </w:r>
            <w:r w:rsidR="007D4B8C">
              <w:t xml:space="preserve"> CR XXXX</w:t>
            </w:r>
            <w:r>
              <w:t xml:space="preserve">, </w:t>
            </w:r>
          </w:p>
          <w:p w14:paraId="645EBD81" w14:textId="50E00590" w:rsidR="00F13E19" w:rsidRPr="001C5622" w:rsidRDefault="00F13E19" w:rsidP="00F13E19">
            <w:pPr>
              <w:pStyle w:val="CRCoverPage"/>
              <w:spacing w:after="0"/>
              <w:ind w:left="99"/>
            </w:pPr>
            <w:r>
              <w:t>TS 51.021</w:t>
            </w:r>
            <w:r w:rsidR="007D4B8C">
              <w:t xml:space="preserve"> CR XXXX</w:t>
            </w:r>
          </w:p>
        </w:tc>
      </w:tr>
      <w:tr w:rsidR="00F13E19" w:rsidRPr="001C5622" w14:paraId="3E78AF5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5B31C3" w14:textId="77777777" w:rsidR="00F13E19" w:rsidRPr="001C5622" w:rsidRDefault="00F13E19" w:rsidP="00F13E19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0BE0A" w14:textId="77777777" w:rsidR="00F13E19" w:rsidRPr="001C5622" w:rsidRDefault="00F13E19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741F4" w14:textId="01838CF9" w:rsidR="00F13E19" w:rsidRPr="001C5622" w:rsidRDefault="00F13E19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E09F516" w14:textId="77777777" w:rsidR="00F13E19" w:rsidRPr="001C5622" w:rsidRDefault="00F13E19" w:rsidP="00F13E19">
            <w:pPr>
              <w:pStyle w:val="CRCoverPage"/>
              <w:spacing w:after="0"/>
            </w:pPr>
            <w:r w:rsidRPr="001C562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C1B1A" w14:textId="68B8426B" w:rsidR="00F13E19" w:rsidRPr="001C5622" w:rsidRDefault="00F13E19" w:rsidP="00F13E19">
            <w:pPr>
              <w:pStyle w:val="CRCoverPage"/>
              <w:spacing w:after="0"/>
              <w:ind w:left="99"/>
            </w:pPr>
          </w:p>
        </w:tc>
      </w:tr>
      <w:tr w:rsidR="001E41F3" w:rsidRPr="001C5622" w14:paraId="1E5234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EAFF29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4B92F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4626AB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2D919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F6C33" w14:textId="77777777" w:rsidR="001E41F3" w:rsidRPr="001C5622" w:rsidRDefault="001E41F3">
            <w:pPr>
              <w:pStyle w:val="CRCoverPage"/>
              <w:spacing w:after="0"/>
              <w:ind w:left="100"/>
            </w:pPr>
          </w:p>
        </w:tc>
      </w:tr>
    </w:tbl>
    <w:p w14:paraId="3CF38C8C" w14:textId="124B749D" w:rsidR="001E41F3" w:rsidRDefault="001E41F3">
      <w:pPr>
        <w:rPr>
          <w:rFonts w:ascii="Arial" w:hAnsi="Arial"/>
          <w:sz w:val="8"/>
          <w:szCs w:val="8"/>
        </w:rPr>
      </w:pPr>
    </w:p>
    <w:p w14:paraId="5ADC334E" w14:textId="58345F12" w:rsidR="00EB30BD" w:rsidRDefault="00EB30BD" w:rsidP="00EB30BD">
      <w:pPr>
        <w:rPr>
          <w:rFonts w:ascii="Arial" w:hAnsi="Arial"/>
          <w:sz w:val="8"/>
          <w:szCs w:val="8"/>
        </w:rPr>
      </w:pPr>
    </w:p>
    <w:p w14:paraId="6C302255" w14:textId="0DA20D32" w:rsidR="00837CED" w:rsidRDefault="00837CED" w:rsidP="00EB30BD">
      <w:pPr>
        <w:rPr>
          <w:rFonts w:ascii="Arial" w:hAnsi="Arial"/>
          <w:sz w:val="8"/>
          <w:szCs w:val="8"/>
        </w:rPr>
      </w:pPr>
    </w:p>
    <w:p w14:paraId="1CE0E373" w14:textId="7A8273A9" w:rsidR="00837CED" w:rsidRDefault="00837CED" w:rsidP="00EB30BD">
      <w:pPr>
        <w:rPr>
          <w:rFonts w:ascii="Arial" w:hAnsi="Arial"/>
          <w:sz w:val="8"/>
          <w:szCs w:val="8"/>
        </w:rPr>
      </w:pPr>
    </w:p>
    <w:p w14:paraId="799C2622" w14:textId="766FDD69" w:rsidR="00837CED" w:rsidRDefault="00837CED" w:rsidP="00EB30BD">
      <w:pPr>
        <w:rPr>
          <w:rFonts w:ascii="Arial" w:hAnsi="Arial"/>
          <w:sz w:val="8"/>
          <w:szCs w:val="8"/>
        </w:rPr>
      </w:pPr>
    </w:p>
    <w:p w14:paraId="3C8DF71C" w14:textId="2D4DD1A7" w:rsidR="00837CED" w:rsidRDefault="00837CED" w:rsidP="00EB30BD">
      <w:pPr>
        <w:rPr>
          <w:rFonts w:ascii="Arial" w:hAnsi="Arial"/>
          <w:sz w:val="8"/>
          <w:szCs w:val="8"/>
        </w:rPr>
      </w:pPr>
    </w:p>
    <w:p w14:paraId="1D70BD66" w14:textId="091EC1B5" w:rsidR="00837CED" w:rsidRDefault="00837CED" w:rsidP="00EB30BD">
      <w:pPr>
        <w:rPr>
          <w:rFonts w:ascii="Arial" w:hAnsi="Arial"/>
          <w:sz w:val="8"/>
          <w:szCs w:val="8"/>
        </w:rPr>
      </w:pPr>
    </w:p>
    <w:p w14:paraId="7BF9F373" w14:textId="3EFD738B" w:rsidR="00837CED" w:rsidRDefault="00837CED" w:rsidP="00EB30BD">
      <w:pPr>
        <w:rPr>
          <w:rFonts w:ascii="Arial" w:hAnsi="Arial"/>
          <w:sz w:val="8"/>
          <w:szCs w:val="8"/>
        </w:rPr>
      </w:pPr>
    </w:p>
    <w:p w14:paraId="7333AD18" w14:textId="77777777" w:rsidR="00837CED" w:rsidRDefault="00837CED" w:rsidP="00EB30BD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B30BD" w:rsidRPr="001C5622" w14:paraId="0D805776" w14:textId="77777777" w:rsidTr="007D46D4">
        <w:tc>
          <w:tcPr>
            <w:tcW w:w="9629" w:type="dxa"/>
            <w:shd w:val="clear" w:color="auto" w:fill="92D050"/>
            <w:vAlign w:val="bottom"/>
          </w:tcPr>
          <w:p w14:paraId="4CA91465" w14:textId="4D6B8785" w:rsidR="00EB30BD" w:rsidRPr="000E6A5B" w:rsidRDefault="00EB30BD" w:rsidP="007D46D4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1st</w:t>
            </w:r>
            <w:r w:rsidR="00DA2E40"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0FA80B82" w14:textId="77777777" w:rsidR="00EB30BD" w:rsidRDefault="00EB30BD" w:rsidP="00EB30BD">
      <w:pPr>
        <w:rPr>
          <w:rFonts w:ascii="Arial" w:hAnsi="Arial"/>
          <w:sz w:val="8"/>
          <w:szCs w:val="8"/>
        </w:rPr>
      </w:pPr>
    </w:p>
    <w:p w14:paraId="307550C1" w14:textId="77777777" w:rsidR="00EB30BD" w:rsidRPr="00250246" w:rsidRDefault="00EB30BD" w:rsidP="00EB30BD">
      <w:pPr>
        <w:pStyle w:val="Heading2"/>
        <w:rPr>
          <w:color w:val="000000"/>
        </w:rPr>
      </w:pPr>
      <w:bookmarkStart w:id="2" w:name="_Toc468812217"/>
      <w:r w:rsidRPr="00250246">
        <w:rPr>
          <w:color w:val="000000"/>
        </w:rPr>
        <w:t>5.1b</w:t>
      </w:r>
      <w:r w:rsidRPr="00250246">
        <w:rPr>
          <w:color w:val="000000"/>
        </w:rPr>
        <w:tab/>
        <w:t>Extended Coverage Packet data traffic channel (EC-PDTCH)</w:t>
      </w:r>
      <w:bookmarkEnd w:id="2"/>
    </w:p>
    <w:p w14:paraId="1FA7B822" w14:textId="77777777" w:rsidR="00EB30BD" w:rsidRPr="00250246" w:rsidRDefault="00EB30BD" w:rsidP="00EB30BD">
      <w:pPr>
        <w:pStyle w:val="Heading3"/>
      </w:pPr>
      <w:bookmarkStart w:id="3" w:name="_Toc468812218"/>
      <w:r w:rsidRPr="00250246">
        <w:t>5.1b.1</w:t>
      </w:r>
      <w:r w:rsidRPr="00250246">
        <w:tab/>
        <w:t>General</w:t>
      </w:r>
      <w:bookmarkEnd w:id="3"/>
    </w:p>
    <w:p w14:paraId="004FB6CA" w14:textId="77777777" w:rsidR="00EB30BD" w:rsidRPr="00250246" w:rsidRDefault="00EB30BD" w:rsidP="00EB30BD">
      <w:pPr>
        <w:rPr>
          <w:color w:val="000000"/>
        </w:rPr>
      </w:pPr>
      <w:r w:rsidRPr="00250246">
        <w:t>Twelve</w:t>
      </w:r>
      <w:r w:rsidRPr="00250246">
        <w:rPr>
          <w:color w:val="000000"/>
        </w:rPr>
        <w:t xml:space="preserve"> coding schemes are specified for the Extended Coverage Packet data traffic channels. The coding schemes MCS-1 to MCS-9 are identical to those defined for PDTCH in </w:t>
      </w:r>
      <w:proofErr w:type="spellStart"/>
      <w:r w:rsidRPr="00250246">
        <w:rPr>
          <w:color w:val="000000"/>
        </w:rPr>
        <w:t>subclause</w:t>
      </w:r>
      <w:proofErr w:type="spellEnd"/>
      <w:r w:rsidRPr="00250246">
        <w:rPr>
          <w:color w:val="000000"/>
        </w:rPr>
        <w:t xml:space="preserve"> 5.1. The coding schemes MCS-1/16, MCS-1/8 and MCS-1/4 are based on MCS-1 defined in </w:t>
      </w:r>
      <w:proofErr w:type="spellStart"/>
      <w:r w:rsidRPr="00250246">
        <w:rPr>
          <w:color w:val="000000"/>
        </w:rPr>
        <w:t>subclause</w:t>
      </w:r>
      <w:proofErr w:type="spellEnd"/>
      <w:r w:rsidRPr="00250246">
        <w:rPr>
          <w:color w:val="000000"/>
        </w:rPr>
        <w:t xml:space="preserve"> 5.1.</w:t>
      </w:r>
    </w:p>
    <w:p w14:paraId="0D240CF9" w14:textId="77777777" w:rsidR="00EB30BD" w:rsidRPr="00250246" w:rsidRDefault="00EB30BD" w:rsidP="00EB30BD">
      <w:pPr>
        <w:rPr>
          <w:color w:val="000000"/>
        </w:rPr>
      </w:pPr>
      <w:r w:rsidRPr="00250246">
        <w:rPr>
          <w:color w:val="000000"/>
        </w:rPr>
        <w:t>The following additions apply:</w:t>
      </w:r>
    </w:p>
    <w:p w14:paraId="3B1258AB" w14:textId="77777777" w:rsidR="00EB30BD" w:rsidRPr="00250246" w:rsidRDefault="00EB30BD" w:rsidP="00EB30BD">
      <w:pPr>
        <w:pStyle w:val="B1"/>
      </w:pPr>
      <w:r w:rsidRPr="00250246">
        <w:t>-</w:t>
      </w:r>
      <w:r w:rsidRPr="00250246">
        <w:tab/>
        <w:t xml:space="preserve">Blind physical layer </w:t>
      </w:r>
      <w:r w:rsidRPr="00250246">
        <w:rPr>
          <w:color w:val="000000"/>
        </w:rPr>
        <w:t>transmissions</w:t>
      </w:r>
      <w:r w:rsidRPr="00250246">
        <w:t xml:space="preserve"> are employed.</w:t>
      </w:r>
    </w:p>
    <w:p w14:paraId="49E0606B" w14:textId="77777777" w:rsidR="00EB30BD" w:rsidRPr="00250246" w:rsidRDefault="00EB30BD" w:rsidP="00EB30BD">
      <w:pPr>
        <w:pStyle w:val="B1"/>
      </w:pPr>
      <w:r w:rsidRPr="00250246">
        <w:t>-</w:t>
      </w:r>
      <w:r w:rsidRPr="00250246">
        <w:tab/>
        <w:t xml:space="preserve">For downlink, multiple sequences of USF bits are delivered to the encoder. Each </w:t>
      </w:r>
      <w:proofErr w:type="spellStart"/>
      <w:r w:rsidRPr="00250246">
        <w:t>precoded</w:t>
      </w:r>
      <w:proofErr w:type="spellEnd"/>
      <w:r w:rsidRPr="00250246">
        <w:t xml:space="preserve"> USF sequence is mapped onto one instance of the repeated block.</w:t>
      </w:r>
    </w:p>
    <w:p w14:paraId="3FDFBE4A" w14:textId="77777777" w:rsidR="00EB30BD" w:rsidRPr="00250246" w:rsidRDefault="00EB30BD" w:rsidP="00EB30BD">
      <w:r w:rsidRPr="00250246">
        <w:t>The following restrictions apply:</w:t>
      </w:r>
    </w:p>
    <w:p w14:paraId="0593F96C" w14:textId="77777777" w:rsidR="00EB30BD" w:rsidRPr="00250246" w:rsidRDefault="00EB30BD" w:rsidP="00EB30BD">
      <w:pPr>
        <w:pStyle w:val="B1"/>
      </w:pPr>
      <w:r w:rsidRPr="00250246">
        <w:t>-</w:t>
      </w:r>
      <w:r w:rsidRPr="00250246">
        <w:tab/>
        <w:t>Reduced Transmission Time Interval (RTTI) shall not be used on EC-PDTCH.</w:t>
      </w:r>
    </w:p>
    <w:p w14:paraId="18D4643A" w14:textId="77777777" w:rsidR="00EB30BD" w:rsidRPr="00250246" w:rsidRDefault="00EB30BD" w:rsidP="00EB30BD">
      <w:pPr>
        <w:pStyle w:val="B1"/>
      </w:pPr>
      <w:r w:rsidRPr="00250246">
        <w:t>-</w:t>
      </w:r>
      <w:r w:rsidRPr="00250246">
        <w:tab/>
        <w:t>A PAN field shall not be included in the message delivered to the encoder.</w:t>
      </w:r>
    </w:p>
    <w:p w14:paraId="2715BD32" w14:textId="77777777" w:rsidR="00EB30BD" w:rsidRPr="00250246" w:rsidRDefault="00EB30BD" w:rsidP="00EB30BD">
      <w:pPr>
        <w:pStyle w:val="B1"/>
      </w:pPr>
      <w:r w:rsidRPr="00250246">
        <w:t>-</w:t>
      </w:r>
      <w:r w:rsidRPr="00250246">
        <w:tab/>
        <w:t>For data coding, a reduced set of puncturing schemes is used on an EC-PDTCH, compared to a PDTCH. Only the puncturing schemes listed in table 0 shall be used.</w:t>
      </w:r>
    </w:p>
    <w:p w14:paraId="0807DC84" w14:textId="77777777" w:rsidR="00EB30BD" w:rsidRPr="00250246" w:rsidRDefault="00EB30BD" w:rsidP="00EB30BD">
      <w:pPr>
        <w:pStyle w:val="TH"/>
      </w:pPr>
      <w:r w:rsidRPr="00250246">
        <w:t>Table 0: Allowed puncturing schemes on EC-PDTCH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2497"/>
      </w:tblGrid>
      <w:tr w:rsidR="00EB30BD" w:rsidRPr="006768E5" w14:paraId="58C475DF" w14:textId="77777777" w:rsidTr="007D46D4">
        <w:trPr>
          <w:cantSplit/>
          <w:jc w:val="center"/>
        </w:trPr>
        <w:tc>
          <w:tcPr>
            <w:tcW w:w="1242" w:type="dxa"/>
            <w:vAlign w:val="center"/>
          </w:tcPr>
          <w:p w14:paraId="30A37405" w14:textId="77777777" w:rsidR="00EB30BD" w:rsidRPr="008C5A6E" w:rsidRDefault="00EB30BD" w:rsidP="007D46D4">
            <w:pPr>
              <w:pStyle w:val="TAH"/>
              <w:rPr>
                <w:rFonts w:cs="Arial"/>
                <w:lang w:val="fr-FR"/>
              </w:rPr>
            </w:pPr>
            <w:r w:rsidRPr="008C5A6E">
              <w:rPr>
                <w:rFonts w:cs="Arial"/>
                <w:lang w:val="fr-FR"/>
              </w:rPr>
              <w:t>MCS</w:t>
            </w:r>
          </w:p>
        </w:tc>
        <w:tc>
          <w:tcPr>
            <w:tcW w:w="2497" w:type="dxa"/>
            <w:vAlign w:val="center"/>
          </w:tcPr>
          <w:p w14:paraId="09A6A2E9" w14:textId="77777777" w:rsidR="00EB30BD" w:rsidRPr="008C5A6E" w:rsidRDefault="00EB30BD" w:rsidP="007D46D4">
            <w:pPr>
              <w:pStyle w:val="TAH"/>
              <w:rPr>
                <w:rFonts w:cs="Arial"/>
              </w:rPr>
            </w:pPr>
            <w:r w:rsidRPr="008C5A6E">
              <w:rPr>
                <w:rFonts w:cs="Arial"/>
              </w:rPr>
              <w:t xml:space="preserve">Allowed puncturing schemes in </w:t>
            </w:r>
            <w:proofErr w:type="spellStart"/>
            <w:r w:rsidRPr="008C5A6E">
              <w:rPr>
                <w:rFonts w:cs="Arial"/>
              </w:rPr>
              <w:t>subclause</w:t>
            </w:r>
            <w:proofErr w:type="spellEnd"/>
            <w:r w:rsidRPr="008C5A6E">
              <w:rPr>
                <w:rFonts w:cs="Arial"/>
              </w:rPr>
              <w:t xml:space="preserve"> 5.1</w:t>
            </w:r>
          </w:p>
        </w:tc>
      </w:tr>
      <w:tr w:rsidR="00EB30BD" w:rsidRPr="00250246" w14:paraId="7DC95541" w14:textId="77777777" w:rsidTr="007D46D4">
        <w:trPr>
          <w:cantSplit/>
          <w:jc w:val="center"/>
        </w:trPr>
        <w:tc>
          <w:tcPr>
            <w:tcW w:w="1242" w:type="dxa"/>
            <w:vAlign w:val="center"/>
          </w:tcPr>
          <w:p w14:paraId="03EAD2D1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MCS-1/16</w:t>
            </w:r>
          </w:p>
          <w:p w14:paraId="62A6577E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MCS-1/8</w:t>
            </w:r>
          </w:p>
          <w:p w14:paraId="22776620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MCS-1/4</w:t>
            </w:r>
          </w:p>
          <w:p w14:paraId="59959BEF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MCS-1</w:t>
            </w:r>
          </w:p>
          <w:p w14:paraId="5B8C1682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MCS-2</w:t>
            </w:r>
          </w:p>
        </w:tc>
        <w:tc>
          <w:tcPr>
            <w:tcW w:w="2497" w:type="dxa"/>
            <w:vAlign w:val="center"/>
          </w:tcPr>
          <w:p w14:paraId="28486EA4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P1</w:t>
            </w:r>
          </w:p>
        </w:tc>
      </w:tr>
      <w:tr w:rsidR="00EB30BD" w:rsidRPr="00250246" w14:paraId="0D25EF35" w14:textId="77777777" w:rsidTr="007D46D4">
        <w:trPr>
          <w:cantSplit/>
          <w:jc w:val="center"/>
        </w:trPr>
        <w:tc>
          <w:tcPr>
            <w:tcW w:w="1242" w:type="dxa"/>
            <w:vAlign w:val="center"/>
          </w:tcPr>
          <w:p w14:paraId="2FD889FD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MCS-3</w:t>
            </w:r>
          </w:p>
          <w:p w14:paraId="21326DA1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MCS-4</w:t>
            </w:r>
          </w:p>
        </w:tc>
        <w:tc>
          <w:tcPr>
            <w:tcW w:w="2497" w:type="dxa"/>
            <w:vAlign w:val="center"/>
          </w:tcPr>
          <w:p w14:paraId="26A46E3D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P1 or P2</w:t>
            </w:r>
          </w:p>
        </w:tc>
      </w:tr>
      <w:tr w:rsidR="00EB30BD" w:rsidRPr="00250246" w14:paraId="0776F2A0" w14:textId="77777777" w:rsidTr="007D46D4">
        <w:trPr>
          <w:cantSplit/>
          <w:jc w:val="center"/>
        </w:trPr>
        <w:tc>
          <w:tcPr>
            <w:tcW w:w="1242" w:type="dxa"/>
            <w:vAlign w:val="center"/>
          </w:tcPr>
          <w:p w14:paraId="03567DF4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Other MCSs</w:t>
            </w:r>
          </w:p>
        </w:tc>
        <w:tc>
          <w:tcPr>
            <w:tcW w:w="2497" w:type="dxa"/>
            <w:vAlign w:val="center"/>
          </w:tcPr>
          <w:p w14:paraId="282AA7E0" w14:textId="77777777" w:rsidR="00EB30BD" w:rsidRPr="008C5A6E" w:rsidRDefault="00EB30BD" w:rsidP="007D46D4">
            <w:pPr>
              <w:pStyle w:val="TAC"/>
              <w:rPr>
                <w:rFonts w:cs="Arial"/>
              </w:rPr>
            </w:pPr>
            <w:r w:rsidRPr="008C5A6E">
              <w:rPr>
                <w:rFonts w:cs="Arial"/>
              </w:rPr>
              <w:t>No restriction</w:t>
            </w:r>
          </w:p>
        </w:tc>
      </w:tr>
    </w:tbl>
    <w:p w14:paraId="7946AB14" w14:textId="77777777" w:rsidR="00EB30BD" w:rsidRPr="00250246" w:rsidRDefault="00EB30BD" w:rsidP="00EB30BD"/>
    <w:p w14:paraId="271E1EFF" w14:textId="77777777" w:rsidR="00EB30BD" w:rsidRPr="00250246" w:rsidRDefault="00EB30BD" w:rsidP="00EB30BD">
      <w:pPr>
        <w:pStyle w:val="Heading3"/>
      </w:pPr>
      <w:bookmarkStart w:id="4" w:name="_Toc468812219"/>
      <w:r w:rsidRPr="00250246">
        <w:t>5.1b.2</w:t>
      </w:r>
      <w:r w:rsidRPr="00250246">
        <w:tab/>
        <w:t>Downlink MCS-1/M</w:t>
      </w:r>
      <w:bookmarkEnd w:id="4"/>
    </w:p>
    <w:p w14:paraId="4997D283" w14:textId="77777777" w:rsidR="00EB30BD" w:rsidRPr="00250246" w:rsidRDefault="00EB30BD" w:rsidP="00EB30BD">
      <w:pPr>
        <w:pStyle w:val="Heading4"/>
      </w:pPr>
      <w:bookmarkStart w:id="5" w:name="_Toc468812220"/>
      <w:r w:rsidRPr="00250246">
        <w:t>5.1b.2.1</w:t>
      </w:r>
      <w:r w:rsidRPr="00250246">
        <w:tab/>
        <w:t>Block constitution</w:t>
      </w:r>
      <w:bookmarkEnd w:id="5"/>
    </w:p>
    <w:p w14:paraId="6073B611" w14:textId="77777777" w:rsidR="00EB30BD" w:rsidRPr="00250246" w:rsidRDefault="00EB30BD" w:rsidP="00EB30BD">
      <w:r w:rsidRPr="00250246">
        <w:t>The message delivered to the encoder has a fixed size of 206 information bits {a(0</w:t>
      </w:r>
      <w:proofErr w:type="gramStart"/>
      <w:r w:rsidRPr="00250246">
        <w:t>),</w:t>
      </w:r>
      <w:r>
        <w:t>a</w:t>
      </w:r>
      <w:proofErr w:type="gramEnd"/>
      <w:r w:rsidRPr="00250246">
        <w:t>(1),...,a(205)}. In addition, M sequences of USF bits {u(m,0),u(m,1),u(m,2)}, m=0,…,M-1, are delivered to the encoder, where M=16, 8 and 4 for MCS-1/16, MCS-1/8 and MCS-1/4, respectively.</w:t>
      </w:r>
    </w:p>
    <w:p w14:paraId="521C9925" w14:textId="77777777" w:rsidR="00EB30BD" w:rsidRPr="00250246" w:rsidRDefault="00EB30BD" w:rsidP="00EB30BD">
      <w:pPr>
        <w:pStyle w:val="Heading4"/>
      </w:pPr>
      <w:bookmarkStart w:id="6" w:name="_Toc468812221"/>
      <w:r w:rsidRPr="00250246">
        <w:t>5.1b.2.</w:t>
      </w:r>
      <w:r>
        <w:t>2</w:t>
      </w:r>
      <w:r w:rsidRPr="00250246">
        <w:tab/>
        <w:t xml:space="preserve">Encoding and blind physical layer </w:t>
      </w:r>
      <w:r w:rsidRPr="00250246">
        <w:rPr>
          <w:color w:val="000000"/>
        </w:rPr>
        <w:t>transmission</w:t>
      </w:r>
      <w:bookmarkEnd w:id="6"/>
    </w:p>
    <w:p w14:paraId="2E2BFAA8" w14:textId="77777777" w:rsidR="00EB30BD" w:rsidRPr="00250246" w:rsidRDefault="00EB30BD" w:rsidP="00EB30BD">
      <w:r w:rsidRPr="00250246">
        <w:t xml:space="preserve">For each of the M blind physical layer </w:t>
      </w:r>
      <w:r w:rsidRPr="00250246">
        <w:rPr>
          <w:color w:val="000000"/>
        </w:rPr>
        <w:t>transmissions</w:t>
      </w:r>
      <w:r w:rsidRPr="00250246">
        <w:t xml:space="preserve">, the block is encoded as specified for MCS-1 in </w:t>
      </w:r>
      <w:proofErr w:type="spellStart"/>
      <w:r w:rsidRPr="00250246">
        <w:t>subclause</w:t>
      </w:r>
      <w:proofErr w:type="spellEnd"/>
      <w:r w:rsidRPr="00250246">
        <w:t xml:space="preserve"> 5.1.5.1. The message {d(0</w:t>
      </w:r>
      <w:proofErr w:type="gramStart"/>
      <w:r w:rsidRPr="00250246">
        <w:t>),d</w:t>
      </w:r>
      <w:proofErr w:type="gramEnd"/>
      <w:r w:rsidRPr="00250246">
        <w:t xml:space="preserve">(1),...,d(208)} delivered to the encoder (see </w:t>
      </w:r>
      <w:proofErr w:type="spellStart"/>
      <w:r w:rsidRPr="00250246">
        <w:t>subclause</w:t>
      </w:r>
      <w:proofErr w:type="spellEnd"/>
      <w:r w:rsidRPr="00250246">
        <w:t xml:space="preserve"> 5.1.5.1.1) for blind physical layer </w:t>
      </w:r>
      <w:r w:rsidRPr="00250246">
        <w:rPr>
          <w:color w:val="000000"/>
        </w:rPr>
        <w:t>transmission</w:t>
      </w:r>
      <w:r w:rsidRPr="00250246">
        <w:t xml:space="preserve"> k is defined as</w:t>
      </w:r>
    </w:p>
    <w:p w14:paraId="683BCD2E" w14:textId="77777777" w:rsidR="00EB30BD" w:rsidRPr="00250246" w:rsidRDefault="00EB30BD" w:rsidP="00EB30BD">
      <w:pPr>
        <w:pStyle w:val="B1"/>
      </w:pPr>
      <w:r w:rsidRPr="00250246">
        <w:t>d(k)=u(</w:t>
      </w:r>
      <w:proofErr w:type="spellStart"/>
      <w:proofErr w:type="gramStart"/>
      <w:r w:rsidRPr="00250246">
        <w:t>m,k</w:t>
      </w:r>
      <w:proofErr w:type="spellEnd"/>
      <w:proofErr w:type="gramEnd"/>
      <w:r w:rsidRPr="00250246">
        <w:t>)</w:t>
      </w:r>
      <w:r w:rsidRPr="00250246">
        <w:tab/>
      </w:r>
      <w:r w:rsidRPr="00250246">
        <w:tab/>
        <w:t xml:space="preserve">for </w:t>
      </w:r>
      <w:r w:rsidRPr="00250246">
        <w:tab/>
      </w:r>
      <w:r w:rsidRPr="00250246">
        <w:tab/>
        <w:t>k=0,1,2;</w:t>
      </w:r>
    </w:p>
    <w:p w14:paraId="593B48DB" w14:textId="77777777" w:rsidR="00EB30BD" w:rsidRPr="00250246" w:rsidRDefault="00EB30BD" w:rsidP="00EB30BD">
      <w:pPr>
        <w:pStyle w:val="B1"/>
      </w:pPr>
      <w:r w:rsidRPr="00250246">
        <w:t>d(k)=a(k-3)</w:t>
      </w:r>
      <w:r w:rsidRPr="00250246">
        <w:tab/>
      </w:r>
      <w:r w:rsidRPr="00250246">
        <w:tab/>
        <w:t xml:space="preserve">for </w:t>
      </w:r>
      <w:r w:rsidRPr="00250246">
        <w:tab/>
      </w:r>
      <w:r w:rsidRPr="00250246">
        <w:tab/>
        <w:t>k=</w:t>
      </w:r>
      <w:proofErr w:type="gramStart"/>
      <w:r w:rsidRPr="00250246">
        <w:t>3,…</w:t>
      </w:r>
      <w:proofErr w:type="gramEnd"/>
      <w:r w:rsidRPr="00250246">
        <w:t>,208.</w:t>
      </w:r>
    </w:p>
    <w:p w14:paraId="5266F005" w14:textId="77777777" w:rsidR="00EB30BD" w:rsidRPr="00250246" w:rsidRDefault="00EB30BD" w:rsidP="00EB30BD">
      <w:r w:rsidRPr="00250246">
        <w:t xml:space="preserve">Denote the resulting bursts from encoding of blind physical layer </w:t>
      </w:r>
      <w:r w:rsidRPr="00250246">
        <w:rPr>
          <w:color w:val="000000"/>
        </w:rPr>
        <w:t>transmissions</w:t>
      </w:r>
      <w:r w:rsidRPr="00250246">
        <w:t xml:space="preserve"> m as R(</w:t>
      </w:r>
      <w:proofErr w:type="spellStart"/>
      <w:r w:rsidRPr="00250246">
        <w:t>m,B,j</w:t>
      </w:r>
      <w:proofErr w:type="spellEnd"/>
      <w:r w:rsidRPr="00250246">
        <w:t>) = e(</w:t>
      </w:r>
      <w:proofErr w:type="spellStart"/>
      <w:r w:rsidRPr="00250246">
        <w:t>B,j</w:t>
      </w:r>
      <w:proofErr w:type="spellEnd"/>
      <w:r w:rsidRPr="00250246">
        <w:t>) for m=0,…,M-1, B=0,…,3 and  j=0,…,115, where e(</w:t>
      </w:r>
      <w:proofErr w:type="spellStart"/>
      <w:r w:rsidRPr="00250246">
        <w:t>B,j</w:t>
      </w:r>
      <w:proofErr w:type="spellEnd"/>
      <w:r w:rsidRPr="00250246">
        <w:t xml:space="preserve">) is defined in </w:t>
      </w:r>
      <w:proofErr w:type="spellStart"/>
      <w:r w:rsidRPr="00250246">
        <w:t>subclause</w:t>
      </w:r>
      <w:proofErr w:type="spellEnd"/>
      <w:r w:rsidRPr="00250246">
        <w:t xml:space="preserve"> 5.1.5.1.6.1.</w:t>
      </w:r>
    </w:p>
    <w:p w14:paraId="5212D053" w14:textId="77777777" w:rsidR="00EB30BD" w:rsidRPr="00250246" w:rsidRDefault="00EB30BD" w:rsidP="00EB30BD">
      <w:pPr>
        <w:pStyle w:val="Heading4"/>
      </w:pPr>
      <w:bookmarkStart w:id="7" w:name="_Toc468812222"/>
      <w:r w:rsidRPr="00250246">
        <w:lastRenderedPageBreak/>
        <w:t>5.1b.2.</w:t>
      </w:r>
      <w:r>
        <w:t>3</w:t>
      </w:r>
      <w:r w:rsidRPr="00250246">
        <w:tab/>
        <w:t>Mapping onto PDCHs</w:t>
      </w:r>
      <w:bookmarkEnd w:id="7"/>
    </w:p>
    <w:p w14:paraId="36CED832" w14:textId="77777777" w:rsidR="00EB30BD" w:rsidRDefault="00EB30BD" w:rsidP="00EB30BD">
      <w:r w:rsidRPr="00250246">
        <w:t>Burst R(</w:t>
      </w:r>
      <w:proofErr w:type="gramStart"/>
      <w:r w:rsidRPr="00250246">
        <w:t>m,B</w:t>
      </w:r>
      <w:proofErr w:type="gramEnd"/>
      <w:r w:rsidRPr="00250246">
        <w:t xml:space="preserve">,j), j=0,…,115, is mapped onto burst B’ of PDCH number </w:t>
      </w:r>
      <w:proofErr w:type="spellStart"/>
      <w:r w:rsidRPr="00250246">
        <w:t>pn</w:t>
      </w:r>
      <w:proofErr w:type="spellEnd"/>
      <w:r w:rsidRPr="00250246">
        <w:t>, where</w:t>
      </w:r>
      <w:r>
        <w:t xml:space="preserve"> </w:t>
      </w:r>
    </w:p>
    <w:p w14:paraId="3848BA0D" w14:textId="77777777" w:rsidR="00EB30BD" w:rsidRPr="00250246" w:rsidRDefault="00EB30BD" w:rsidP="00EB30BD">
      <w:r>
        <w:t>- for EC channels with 4 PDCHs assigned</w:t>
      </w:r>
    </w:p>
    <w:p w14:paraId="59164DED" w14:textId="77777777" w:rsidR="00EB30BD" w:rsidRPr="00250246" w:rsidRDefault="00EB30BD" w:rsidP="00EB30BD">
      <w:pPr>
        <w:pStyle w:val="B1"/>
      </w:pPr>
      <w:r w:rsidRPr="00250246">
        <w:t>B’ = B + 4(m div 4);</w:t>
      </w:r>
    </w:p>
    <w:p w14:paraId="47B868B2" w14:textId="77777777" w:rsidR="00EB30BD" w:rsidRDefault="00EB30BD" w:rsidP="00EB30BD">
      <w:pPr>
        <w:pStyle w:val="B1"/>
      </w:pPr>
      <w:proofErr w:type="spellStart"/>
      <w:r w:rsidRPr="00250246">
        <w:t>pn</w:t>
      </w:r>
      <w:proofErr w:type="spellEnd"/>
      <w:r w:rsidRPr="00250246">
        <w:t xml:space="preserve"> = (m mod 4).</w:t>
      </w:r>
    </w:p>
    <w:p w14:paraId="08954836" w14:textId="77777777" w:rsidR="00EB30BD" w:rsidRDefault="00EB30BD" w:rsidP="00EB30BD">
      <w:r>
        <w:t>- for EC channels with 2 PDCHs assigned</w:t>
      </w:r>
    </w:p>
    <w:p w14:paraId="62000766" w14:textId="77777777" w:rsidR="00EB30BD" w:rsidRDefault="00EB30BD" w:rsidP="00EB30BD">
      <w:pPr>
        <w:pStyle w:val="B1"/>
      </w:pPr>
      <w:r>
        <w:t>B’ = B + 4(m div 2);</w:t>
      </w:r>
    </w:p>
    <w:p w14:paraId="3628AE58" w14:textId="77777777" w:rsidR="00EB30BD" w:rsidRDefault="00EB30BD" w:rsidP="00EB30BD">
      <w:pPr>
        <w:pStyle w:val="B1"/>
      </w:pPr>
      <w:proofErr w:type="spellStart"/>
      <w:r>
        <w:t>pn</w:t>
      </w:r>
      <w:proofErr w:type="spellEnd"/>
      <w:r>
        <w:t xml:space="preserve"> = (m mod 2).</w:t>
      </w:r>
    </w:p>
    <w:p w14:paraId="51B53B16" w14:textId="77777777" w:rsidR="00EB30BD" w:rsidRPr="00250246" w:rsidRDefault="00EB30BD" w:rsidP="00EB30BD">
      <w:pPr>
        <w:pStyle w:val="FP"/>
      </w:pPr>
    </w:p>
    <w:p w14:paraId="30A8A205" w14:textId="77777777" w:rsidR="00EB30BD" w:rsidRPr="00250246" w:rsidRDefault="00EB30BD" w:rsidP="00EB30BD">
      <w:pPr>
        <w:pStyle w:val="NO"/>
      </w:pPr>
      <w:r w:rsidRPr="00250246">
        <w:t>NOTE 1:</w:t>
      </w:r>
      <w:r w:rsidRPr="00250246">
        <w:tab/>
        <w:t>The burst number B’ denotes the relative transmission order of the bursts on a PDCH. The mapping to absolute TDMA frame number is specified in 3GPP TS 45.002 [8] and 3GPP TS 44.060 [6].</w:t>
      </w:r>
    </w:p>
    <w:p w14:paraId="505C6A4A" w14:textId="77777777" w:rsidR="00EB30BD" w:rsidRDefault="00EB30BD" w:rsidP="00EB30BD">
      <w:pPr>
        <w:pStyle w:val="NO"/>
      </w:pPr>
      <w:r w:rsidRPr="00250246">
        <w:t>NOTE 2:</w:t>
      </w:r>
      <w:r w:rsidRPr="00250246">
        <w:tab/>
      </w:r>
      <w:proofErr w:type="spellStart"/>
      <w:r w:rsidRPr="00250246">
        <w:t>pn</w:t>
      </w:r>
      <w:proofErr w:type="spellEnd"/>
      <w:r w:rsidRPr="00250246">
        <w:t xml:space="preserve"> denotes the relative PDCH number within the set of PDCHs on which the EC-PDTCH is mapped, where PDCHs are numbered from lower to higher timeslot number. The absolute timeslot number depends on the assignment, see 3GPP TS 44.060 [6].</w:t>
      </w:r>
    </w:p>
    <w:p w14:paraId="046675DF" w14:textId="77777777" w:rsidR="00EB30BD" w:rsidRPr="00250246" w:rsidRDefault="00EB30BD" w:rsidP="00EB30BD">
      <w:pPr>
        <w:pStyle w:val="Heading3"/>
      </w:pPr>
      <w:bookmarkStart w:id="8" w:name="_Toc468812223"/>
      <w:r w:rsidRPr="00250246">
        <w:t>5.1b.3</w:t>
      </w:r>
      <w:r w:rsidRPr="00250246">
        <w:tab/>
        <w:t>Uplink MCS-1/M</w:t>
      </w:r>
      <w:bookmarkEnd w:id="8"/>
    </w:p>
    <w:p w14:paraId="69C4AF72" w14:textId="77777777" w:rsidR="00EB30BD" w:rsidRPr="00250246" w:rsidRDefault="00EB30BD" w:rsidP="00EB30BD">
      <w:pPr>
        <w:pStyle w:val="Heading4"/>
      </w:pPr>
      <w:bookmarkStart w:id="9" w:name="_Toc468812224"/>
      <w:r w:rsidRPr="00250246">
        <w:t>5.1b.</w:t>
      </w:r>
      <w:r>
        <w:t>3</w:t>
      </w:r>
      <w:r w:rsidRPr="00250246">
        <w:t>.1</w:t>
      </w:r>
      <w:r w:rsidRPr="00250246">
        <w:tab/>
        <w:t>Block constitution</w:t>
      </w:r>
      <w:bookmarkEnd w:id="9"/>
    </w:p>
    <w:p w14:paraId="398B9489" w14:textId="77777777" w:rsidR="00EB30BD" w:rsidRPr="00250246" w:rsidRDefault="00EB30BD" w:rsidP="00EB30BD">
      <w:r w:rsidRPr="00250246">
        <w:t>The message delivered to the encoder has a fixed size of 209 information bits {a(0</w:t>
      </w:r>
      <w:proofErr w:type="gramStart"/>
      <w:r w:rsidRPr="00250246">
        <w:t>),</w:t>
      </w:r>
      <w:r>
        <w:t>a</w:t>
      </w:r>
      <w:proofErr w:type="gramEnd"/>
      <w:r w:rsidRPr="00250246">
        <w:t>(1),...,a(208)}.</w:t>
      </w:r>
    </w:p>
    <w:p w14:paraId="3ACE29BB" w14:textId="77777777" w:rsidR="00EB30BD" w:rsidRPr="00250246" w:rsidRDefault="00EB30BD" w:rsidP="00EB30BD">
      <w:pPr>
        <w:pStyle w:val="Heading4"/>
      </w:pPr>
      <w:bookmarkStart w:id="10" w:name="_Toc468812225"/>
      <w:r w:rsidRPr="00250246">
        <w:t>5.1b.</w:t>
      </w:r>
      <w:r>
        <w:t>3</w:t>
      </w:r>
      <w:r w:rsidRPr="00250246">
        <w:t>.</w:t>
      </w:r>
      <w:r>
        <w:t>2</w:t>
      </w:r>
      <w:r w:rsidRPr="00250246">
        <w:tab/>
        <w:t xml:space="preserve">Encoding and </w:t>
      </w:r>
      <w:r w:rsidRPr="00250246">
        <w:rPr>
          <w:color w:val="000000"/>
        </w:rPr>
        <w:t>blind physical layer transmission</w:t>
      </w:r>
      <w:bookmarkEnd w:id="10"/>
    </w:p>
    <w:p w14:paraId="1223BC3C" w14:textId="77777777" w:rsidR="00EB30BD" w:rsidRPr="00250246" w:rsidRDefault="00EB30BD" w:rsidP="00EB30BD">
      <w:r w:rsidRPr="00250246">
        <w:t xml:space="preserve">For each of the M blind physical layer </w:t>
      </w:r>
      <w:r w:rsidRPr="00250246">
        <w:rPr>
          <w:color w:val="000000"/>
        </w:rPr>
        <w:t>transmissions</w:t>
      </w:r>
      <w:r w:rsidRPr="00250246">
        <w:t xml:space="preserve"> the block is encoded as specified for MCS-1 in </w:t>
      </w:r>
      <w:proofErr w:type="spellStart"/>
      <w:r w:rsidRPr="00250246">
        <w:t>subclause</w:t>
      </w:r>
      <w:proofErr w:type="spellEnd"/>
      <w:r w:rsidRPr="00250246">
        <w:t xml:space="preserve"> 5.1.5.2. The message {d(0</w:t>
      </w:r>
      <w:proofErr w:type="gramStart"/>
      <w:r w:rsidRPr="00250246">
        <w:t>),d</w:t>
      </w:r>
      <w:proofErr w:type="gramEnd"/>
      <w:r w:rsidRPr="00250246">
        <w:t xml:space="preserve">(1),...,d(208)} delivered to the encoder (see </w:t>
      </w:r>
      <w:proofErr w:type="spellStart"/>
      <w:r w:rsidRPr="00250246">
        <w:t>subclause</w:t>
      </w:r>
      <w:proofErr w:type="spellEnd"/>
      <w:r w:rsidRPr="00250246">
        <w:t xml:space="preserve"> 5.1.5.1.1) for blind physical layer </w:t>
      </w:r>
      <w:r w:rsidRPr="00250246">
        <w:rPr>
          <w:color w:val="000000"/>
        </w:rPr>
        <w:t>transmission</w:t>
      </w:r>
      <w:r w:rsidRPr="00250246">
        <w:t xml:space="preserve"> m is defined as</w:t>
      </w:r>
    </w:p>
    <w:p w14:paraId="7FF90057" w14:textId="77777777" w:rsidR="00EB30BD" w:rsidRPr="00250246" w:rsidRDefault="00EB30BD" w:rsidP="00EB30BD">
      <w:pPr>
        <w:pStyle w:val="B1"/>
      </w:pPr>
      <w:r w:rsidRPr="00250246">
        <w:t>d(k)=a(k)</w:t>
      </w:r>
      <w:r w:rsidRPr="00250246">
        <w:tab/>
        <w:t>for k=</w:t>
      </w:r>
      <w:proofErr w:type="gramStart"/>
      <w:r w:rsidRPr="00250246">
        <w:t>0,…</w:t>
      </w:r>
      <w:proofErr w:type="gramEnd"/>
      <w:r w:rsidRPr="00250246">
        <w:t>,208.</w:t>
      </w:r>
    </w:p>
    <w:p w14:paraId="0E8F12CD" w14:textId="77777777" w:rsidR="00EB30BD" w:rsidRPr="00250246" w:rsidRDefault="00EB30BD" w:rsidP="00EB30BD">
      <w:r w:rsidRPr="00250246">
        <w:t xml:space="preserve">Denote the resulting bursts from encoding of blind physical layer </w:t>
      </w:r>
      <w:r w:rsidRPr="00250246">
        <w:rPr>
          <w:color w:val="000000"/>
        </w:rPr>
        <w:t>transmission</w:t>
      </w:r>
      <w:r w:rsidRPr="00250246">
        <w:t xml:space="preserve"> m as R(</w:t>
      </w:r>
      <w:proofErr w:type="spellStart"/>
      <w:r w:rsidRPr="00250246">
        <w:t>m,B,j</w:t>
      </w:r>
      <w:proofErr w:type="spellEnd"/>
      <w:r w:rsidRPr="00250246">
        <w:t>) = e(</w:t>
      </w:r>
      <w:proofErr w:type="spellStart"/>
      <w:r w:rsidRPr="00250246">
        <w:t>B,j</w:t>
      </w:r>
      <w:proofErr w:type="spellEnd"/>
      <w:r w:rsidRPr="00250246">
        <w:t>)  for m=0,…,M-1, B=0,…,3 and  j=0,…,115, where e(</w:t>
      </w:r>
      <w:proofErr w:type="spellStart"/>
      <w:r w:rsidRPr="00250246">
        <w:t>B,j</w:t>
      </w:r>
      <w:proofErr w:type="spellEnd"/>
      <w:r w:rsidRPr="00250246">
        <w:t xml:space="preserve">) is defined in </w:t>
      </w:r>
      <w:proofErr w:type="spellStart"/>
      <w:r w:rsidRPr="00250246">
        <w:t>subclause</w:t>
      </w:r>
      <w:proofErr w:type="spellEnd"/>
      <w:r w:rsidRPr="00250246">
        <w:t xml:space="preserve"> 5.1.5.1.6.1.</w:t>
      </w:r>
    </w:p>
    <w:p w14:paraId="21D10C6E" w14:textId="77777777" w:rsidR="00EB30BD" w:rsidRPr="00250246" w:rsidRDefault="00EB30BD" w:rsidP="00EB30BD">
      <w:pPr>
        <w:pStyle w:val="Heading4"/>
      </w:pPr>
      <w:bookmarkStart w:id="11" w:name="_Toc468812226"/>
      <w:r w:rsidRPr="00250246">
        <w:t>5.1b.</w:t>
      </w:r>
      <w:r>
        <w:t>3</w:t>
      </w:r>
      <w:r w:rsidRPr="00250246">
        <w:t>.</w:t>
      </w:r>
      <w:r>
        <w:t>3</w:t>
      </w:r>
      <w:r w:rsidRPr="00250246">
        <w:tab/>
        <w:t>Mapping onto PDCHs</w:t>
      </w:r>
      <w:bookmarkEnd w:id="11"/>
    </w:p>
    <w:p w14:paraId="6BD69626" w14:textId="77777777" w:rsidR="00EB30BD" w:rsidRPr="00B74D1F" w:rsidRDefault="00EB30BD" w:rsidP="00EB30BD">
      <w:r w:rsidRPr="00250246">
        <w:t xml:space="preserve">The mapping is done as specified for MCS-1/M DL in </w:t>
      </w:r>
      <w:proofErr w:type="spellStart"/>
      <w:r w:rsidRPr="00250246">
        <w:t>subclause</w:t>
      </w:r>
      <w:proofErr w:type="spellEnd"/>
      <w:r w:rsidRPr="00250246">
        <w:t xml:space="preserve"> 5.1b.2.</w:t>
      </w:r>
      <w:r>
        <w:t>3</w:t>
      </w:r>
      <w:r w:rsidRPr="00250246">
        <w:t>.</w:t>
      </w:r>
    </w:p>
    <w:p w14:paraId="0D4F99AB" w14:textId="238012F1" w:rsidR="004B5728" w:rsidRPr="00250246" w:rsidRDefault="004B5728" w:rsidP="004B5728">
      <w:pPr>
        <w:pStyle w:val="Heading3"/>
        <w:rPr>
          <w:ins w:id="12" w:author="Nokia" w:date="2017-01-29T19:26:00Z"/>
        </w:rPr>
      </w:pPr>
      <w:ins w:id="13" w:author="Nokia" w:date="2017-01-29T19:26:00Z">
        <w:r>
          <w:t>5.1b.</w:t>
        </w:r>
      </w:ins>
      <w:ins w:id="14" w:author="Nokia" w:date="2017-01-29T19:36:00Z">
        <w:r w:rsidR="001F6366">
          <w:t>4</w:t>
        </w:r>
      </w:ins>
      <w:ins w:id="15" w:author="Nokia" w:date="2017-01-29T19:26:00Z">
        <w:r>
          <w:tab/>
          <w:t>Uplink MCS-1</w:t>
        </w:r>
      </w:ins>
      <w:ins w:id="16" w:author="Nokia" w:date="2017-01-29T19:27:00Z">
        <w:r>
          <w:t>’/48</w:t>
        </w:r>
      </w:ins>
    </w:p>
    <w:p w14:paraId="41C6DDBC" w14:textId="1842CF37" w:rsidR="004B5728" w:rsidRPr="00250246" w:rsidRDefault="004B5728" w:rsidP="004B5728">
      <w:pPr>
        <w:pStyle w:val="Heading4"/>
        <w:rPr>
          <w:ins w:id="17" w:author="Nokia" w:date="2017-01-29T19:26:00Z"/>
        </w:rPr>
      </w:pPr>
      <w:ins w:id="18" w:author="Nokia" w:date="2017-01-29T19:26:00Z">
        <w:r w:rsidRPr="00250246">
          <w:t>5.1b.</w:t>
        </w:r>
      </w:ins>
      <w:ins w:id="19" w:author="Nokia" w:date="2017-01-29T19:36:00Z">
        <w:r w:rsidR="001F6366">
          <w:t>4</w:t>
        </w:r>
      </w:ins>
      <w:ins w:id="20" w:author="Nokia" w:date="2017-01-29T19:26:00Z">
        <w:r w:rsidRPr="00250246">
          <w:t>.1</w:t>
        </w:r>
        <w:r w:rsidRPr="00250246">
          <w:tab/>
          <w:t>Block constitution</w:t>
        </w:r>
      </w:ins>
    </w:p>
    <w:p w14:paraId="390FF917" w14:textId="2B323E85" w:rsidR="00CD68C2" w:rsidRDefault="00CD68C2" w:rsidP="00CD68C2">
      <w:pPr>
        <w:rPr>
          <w:ins w:id="21" w:author="Nokia" w:date="2017-01-29T20:00:00Z"/>
        </w:rPr>
      </w:pPr>
      <w:ins w:id="22" w:author="Nokia" w:date="2017-01-29T20:00:00Z">
        <w:r>
          <w:t xml:space="preserve">The message delivered to the encoder has a fixed size of </w:t>
        </w:r>
      </w:ins>
      <w:ins w:id="23" w:author="Nokia" w:date="2017-01-29T20:35:00Z">
        <w:r w:rsidR="007E4C7B">
          <w:t>194</w:t>
        </w:r>
      </w:ins>
      <w:ins w:id="24" w:author="Nokia" w:date="2017-01-29T20:00:00Z">
        <w:r>
          <w:t xml:space="preserve"> infor</w:t>
        </w:r>
        <w:r w:rsidR="007E4C7B">
          <w:t>mation bits {d(0</w:t>
        </w:r>
        <w:proofErr w:type="gramStart"/>
        <w:r w:rsidR="007E4C7B">
          <w:t>),d</w:t>
        </w:r>
        <w:proofErr w:type="gramEnd"/>
        <w:r w:rsidR="007E4C7B">
          <w:t>(1),...,d(193</w:t>
        </w:r>
        <w:r>
          <w:t>)}. It is delivered on a burst mode.</w:t>
        </w:r>
      </w:ins>
    </w:p>
    <w:p w14:paraId="5E7D5D4D" w14:textId="45C34391" w:rsidR="00682AE1" w:rsidRDefault="00682AE1" w:rsidP="00682AE1">
      <w:pPr>
        <w:pStyle w:val="Heading5"/>
        <w:rPr>
          <w:ins w:id="25" w:author="Nokia" w:date="2017-01-29T19:51:00Z"/>
        </w:rPr>
      </w:pPr>
      <w:bookmarkStart w:id="26" w:name="_Toc468811824"/>
      <w:ins w:id="27" w:author="Nokia" w:date="2017-01-29T19:51:00Z">
        <w:r>
          <w:t>5.1b.4.1.1</w:t>
        </w:r>
        <w:r>
          <w:tab/>
          <w:t>Header coding</w:t>
        </w:r>
        <w:bookmarkEnd w:id="26"/>
      </w:ins>
    </w:p>
    <w:p w14:paraId="0A712DB7" w14:textId="77777777" w:rsidR="00682AE1" w:rsidRDefault="00682AE1" w:rsidP="00682AE1">
      <w:pPr>
        <w:pStyle w:val="B1"/>
        <w:rPr>
          <w:ins w:id="28" w:author="Nokia" w:date="2017-01-29T19:51:00Z"/>
        </w:rPr>
      </w:pPr>
      <w:ins w:id="29" w:author="Nokia" w:date="2017-01-29T19:51:00Z">
        <w:r>
          <w:t>a)</w:t>
        </w:r>
        <w:r>
          <w:tab/>
          <w:t>Parity bits:</w:t>
        </w:r>
      </w:ins>
    </w:p>
    <w:p w14:paraId="32F377AF" w14:textId="77777777" w:rsidR="00682AE1" w:rsidRDefault="00682AE1" w:rsidP="00682AE1">
      <w:pPr>
        <w:pStyle w:val="B1"/>
        <w:rPr>
          <w:ins w:id="30" w:author="Nokia" w:date="2017-01-29T19:51:00Z"/>
        </w:rPr>
      </w:pPr>
      <w:ins w:id="31" w:author="Nokia" w:date="2017-01-29T19:51:00Z">
        <w:r>
          <w:tab/>
          <w:t>Eight header parity bits p(0</w:t>
        </w:r>
        <w:proofErr w:type="gramStart"/>
        <w:r>
          <w:t>),p</w:t>
        </w:r>
        <w:proofErr w:type="gramEnd"/>
        <w:r>
          <w:t>(1),...,p(7) are defined in such a way that in GF(2) the binary polynomial:</w:t>
        </w:r>
      </w:ins>
    </w:p>
    <w:p w14:paraId="414342E0" w14:textId="2B05089D" w:rsidR="00682AE1" w:rsidRDefault="00682AE1" w:rsidP="00682AE1">
      <w:pPr>
        <w:pStyle w:val="B3"/>
        <w:rPr>
          <w:ins w:id="32" w:author="Nokia" w:date="2017-01-29T19:51:00Z"/>
        </w:rPr>
      </w:pPr>
      <w:proofErr w:type="gramStart"/>
      <w:ins w:id="33" w:author="Nokia" w:date="2017-01-29T19:51:00Z">
        <w:r>
          <w:t>d(</w:t>
        </w:r>
        <w:proofErr w:type="gramEnd"/>
        <w:r>
          <w:t>0)D</w:t>
        </w:r>
        <w:r w:rsidR="008A2804">
          <w:rPr>
            <w:position w:val="4"/>
            <w:sz w:val="16"/>
          </w:rPr>
          <w:t>23</w:t>
        </w:r>
        <w:r w:rsidR="00CD68C2">
          <w:t xml:space="preserve"> +...+ d(15</w:t>
        </w:r>
        <w:r>
          <w:t>)D</w:t>
        </w:r>
        <w:r>
          <w:rPr>
            <w:position w:val="4"/>
            <w:sz w:val="16"/>
          </w:rPr>
          <w:t>8</w:t>
        </w:r>
        <w:r>
          <w:t xml:space="preserve"> + p(0)D</w:t>
        </w:r>
        <w:r>
          <w:rPr>
            <w:position w:val="4"/>
            <w:sz w:val="16"/>
          </w:rPr>
          <w:t>7</w:t>
        </w:r>
        <w:r>
          <w:t xml:space="preserve"> +...+ p(7), when divided by:</w:t>
        </w:r>
      </w:ins>
    </w:p>
    <w:p w14:paraId="4C695E18" w14:textId="77777777" w:rsidR="00682AE1" w:rsidRDefault="00682AE1" w:rsidP="00682AE1">
      <w:pPr>
        <w:pStyle w:val="B3"/>
        <w:rPr>
          <w:ins w:id="34" w:author="Nokia" w:date="2017-01-29T19:51:00Z"/>
        </w:rPr>
      </w:pPr>
      <w:ins w:id="35" w:author="Nokia" w:date="2017-01-29T19:51:00Z">
        <w:r>
          <w:t>D</w:t>
        </w:r>
        <w:r>
          <w:rPr>
            <w:position w:val="4"/>
            <w:sz w:val="16"/>
          </w:rPr>
          <w:t>8</w:t>
        </w:r>
        <w:r>
          <w:t xml:space="preserve"> + D</w:t>
        </w:r>
        <w:r>
          <w:rPr>
            <w:position w:val="4"/>
            <w:sz w:val="16"/>
          </w:rPr>
          <w:t>6</w:t>
        </w:r>
        <w:r>
          <w:t xml:space="preserve"> + D</w:t>
        </w:r>
        <w:r>
          <w:rPr>
            <w:position w:val="4"/>
            <w:sz w:val="16"/>
          </w:rPr>
          <w:t>3</w:t>
        </w:r>
        <w:r>
          <w:t xml:space="preserve"> + 1, yields a remainder equal to:</w:t>
        </w:r>
      </w:ins>
    </w:p>
    <w:p w14:paraId="014BACF1" w14:textId="77777777" w:rsidR="00682AE1" w:rsidRDefault="00682AE1" w:rsidP="00682AE1">
      <w:pPr>
        <w:pStyle w:val="B3"/>
        <w:rPr>
          <w:ins w:id="36" w:author="Nokia" w:date="2017-01-29T19:51:00Z"/>
        </w:rPr>
      </w:pPr>
      <w:ins w:id="37" w:author="Nokia" w:date="2017-01-29T19:51:00Z">
        <w:r>
          <w:t>D</w:t>
        </w:r>
        <w:r>
          <w:rPr>
            <w:position w:val="4"/>
            <w:sz w:val="16"/>
          </w:rPr>
          <w:t>7</w:t>
        </w:r>
        <w:r>
          <w:t xml:space="preserve"> + D</w:t>
        </w:r>
        <w:r>
          <w:rPr>
            <w:position w:val="4"/>
            <w:sz w:val="16"/>
          </w:rPr>
          <w:t>6</w:t>
        </w:r>
        <w:r>
          <w:t xml:space="preserve"> + D</w:t>
        </w:r>
        <w:r>
          <w:rPr>
            <w:position w:val="4"/>
            <w:sz w:val="16"/>
          </w:rPr>
          <w:t>5</w:t>
        </w:r>
        <w:r>
          <w:t xml:space="preserve"> + D</w:t>
        </w:r>
        <w:r>
          <w:rPr>
            <w:position w:val="4"/>
            <w:sz w:val="16"/>
          </w:rPr>
          <w:t>4</w:t>
        </w:r>
        <w:r>
          <w:t xml:space="preserve"> + D</w:t>
        </w:r>
        <w:r>
          <w:rPr>
            <w:position w:val="4"/>
            <w:sz w:val="16"/>
          </w:rPr>
          <w:t>3</w:t>
        </w:r>
        <w:r>
          <w:t xml:space="preserve"> + D</w:t>
        </w:r>
        <w:r>
          <w:rPr>
            <w:position w:val="4"/>
            <w:sz w:val="16"/>
          </w:rPr>
          <w:t>2</w:t>
        </w:r>
        <w:r>
          <w:t xml:space="preserve"> + D+1.</w:t>
        </w:r>
      </w:ins>
    </w:p>
    <w:p w14:paraId="4F365472" w14:textId="77777777" w:rsidR="00682AE1" w:rsidRDefault="00682AE1" w:rsidP="00682AE1">
      <w:pPr>
        <w:pStyle w:val="B1"/>
        <w:rPr>
          <w:ins w:id="38" w:author="Nokia" w:date="2017-01-29T19:51:00Z"/>
        </w:rPr>
      </w:pPr>
      <w:ins w:id="39" w:author="Nokia" w:date="2017-01-29T19:51:00Z">
        <w:r>
          <w:t>b)</w:t>
        </w:r>
        <w:r>
          <w:tab/>
          <w:t>Tail biting:</w:t>
        </w:r>
      </w:ins>
    </w:p>
    <w:p w14:paraId="72526A69" w14:textId="7E043CE1" w:rsidR="00682AE1" w:rsidRDefault="00682AE1" w:rsidP="00682AE1">
      <w:pPr>
        <w:pStyle w:val="B1"/>
        <w:rPr>
          <w:ins w:id="40" w:author="Nokia" w:date="2017-01-29T19:51:00Z"/>
        </w:rPr>
      </w:pPr>
      <w:ins w:id="41" w:author="Nokia" w:date="2017-01-29T19:51:00Z">
        <w:r>
          <w:lastRenderedPageBreak/>
          <w:tab/>
          <w:t>The six last header parity bits are added before information and parity bits</w:t>
        </w:r>
        <w:r w:rsidR="00FE57F0">
          <w:t xml:space="preserve">, the result being a block of </w:t>
        </w:r>
      </w:ins>
      <w:ins w:id="42" w:author="Nokia" w:date="2017-02-07T11:51:00Z">
        <w:r w:rsidR="00FE57F0">
          <w:t>30</w:t>
        </w:r>
      </w:ins>
      <w:ins w:id="43" w:author="Nokia" w:date="2017-01-29T19:51:00Z">
        <w:r>
          <w:t xml:space="preserve"> bits</w:t>
        </w:r>
        <w:r w:rsidR="005A7EBF">
          <w:t xml:space="preserve"> {</w:t>
        </w:r>
        <w:proofErr w:type="gramStart"/>
        <w:r w:rsidR="005A7EBF">
          <w:t>u”(</w:t>
        </w:r>
        <w:proofErr w:type="gramEnd"/>
        <w:r w:rsidR="005A7EBF">
          <w:noBreakHyphen/>
          <w:t>6),…,u”(0),u”(1),...,u”(23</w:t>
        </w:r>
        <w:r>
          <w:t>)} with six negative indexes:</w:t>
        </w:r>
      </w:ins>
    </w:p>
    <w:p w14:paraId="5EC93102" w14:textId="77777777" w:rsidR="00682AE1" w:rsidRPr="000C065E" w:rsidRDefault="00682AE1" w:rsidP="00682AE1">
      <w:pPr>
        <w:pStyle w:val="B3"/>
        <w:rPr>
          <w:ins w:id="44" w:author="Nokia" w:date="2017-01-29T19:51:00Z"/>
        </w:rPr>
      </w:pPr>
      <w:proofErr w:type="gramStart"/>
      <w:ins w:id="45" w:author="Nokia" w:date="2017-01-29T19:51:00Z">
        <w:r w:rsidRPr="000C065E">
          <w:t>u”(</w:t>
        </w:r>
        <w:proofErr w:type="gramEnd"/>
        <w:r w:rsidRPr="000C065E">
          <w:t>k-6)</w:t>
        </w:r>
        <w:r w:rsidRPr="000C065E">
          <w:tab/>
          <w:t>= p(k+2)</w:t>
        </w:r>
        <w:r w:rsidRPr="000C065E">
          <w:tab/>
        </w:r>
        <w:r w:rsidRPr="000C065E">
          <w:tab/>
          <w:t>for k = 0,1,...,5</w:t>
        </w:r>
      </w:ins>
    </w:p>
    <w:p w14:paraId="676A0519" w14:textId="03A0794E" w:rsidR="00682AE1" w:rsidRPr="000C065E" w:rsidRDefault="00682AE1" w:rsidP="00682AE1">
      <w:pPr>
        <w:pStyle w:val="B3"/>
        <w:rPr>
          <w:ins w:id="46" w:author="Nokia" w:date="2017-01-29T19:51:00Z"/>
        </w:rPr>
      </w:pPr>
      <w:proofErr w:type="gramStart"/>
      <w:ins w:id="47" w:author="Nokia" w:date="2017-01-29T19:51:00Z">
        <w:r w:rsidRPr="000C065E">
          <w:t>u</w:t>
        </w:r>
        <w:r w:rsidR="008A2804">
          <w:t>”(</w:t>
        </w:r>
        <w:proofErr w:type="gramEnd"/>
        <w:r w:rsidR="008A2804">
          <w:t>k)</w:t>
        </w:r>
        <w:r w:rsidR="008A2804">
          <w:tab/>
        </w:r>
        <w:r w:rsidR="008A2804">
          <w:tab/>
          <w:t>= d(k)</w:t>
        </w:r>
        <w:r w:rsidR="008A2804">
          <w:tab/>
        </w:r>
        <w:r w:rsidR="008A2804">
          <w:tab/>
        </w:r>
      </w:ins>
      <w:ins w:id="48" w:author="Nokia" w:date="2017-02-07T11:52:00Z">
        <w:r w:rsidR="00FE57F0">
          <w:tab/>
        </w:r>
      </w:ins>
      <w:ins w:id="49" w:author="Nokia" w:date="2017-01-29T19:51:00Z">
        <w:r w:rsidR="008A2804">
          <w:t>for k = 0,1,...,15</w:t>
        </w:r>
      </w:ins>
    </w:p>
    <w:p w14:paraId="69527515" w14:textId="3E5A58AA" w:rsidR="00682AE1" w:rsidRDefault="008A2804" w:rsidP="00682AE1">
      <w:pPr>
        <w:pStyle w:val="B3"/>
        <w:rPr>
          <w:ins w:id="50" w:author="Nokia" w:date="2017-01-29T19:51:00Z"/>
        </w:rPr>
      </w:pPr>
      <w:proofErr w:type="gramStart"/>
      <w:ins w:id="51" w:author="Nokia" w:date="2017-01-29T19:51:00Z">
        <w:r>
          <w:t>u”(</w:t>
        </w:r>
        <w:proofErr w:type="gramEnd"/>
        <w:r>
          <w:t>k)</w:t>
        </w:r>
        <w:r>
          <w:tab/>
        </w:r>
        <w:r>
          <w:tab/>
          <w:t>= p(k</w:t>
        </w:r>
        <w:r>
          <w:noBreakHyphen/>
          <w:t>16)</w:t>
        </w:r>
        <w:r>
          <w:tab/>
        </w:r>
      </w:ins>
      <w:ins w:id="52" w:author="Nokia" w:date="2017-02-07T11:52:00Z">
        <w:r w:rsidR="00FE57F0">
          <w:tab/>
        </w:r>
      </w:ins>
      <w:ins w:id="53" w:author="Nokia" w:date="2017-01-29T19:51:00Z">
        <w:r>
          <w:t>for k = 16</w:t>
        </w:r>
        <w:r w:rsidR="00682AE1">
          <w:t>,</w:t>
        </w:r>
      </w:ins>
      <w:ins w:id="54" w:author="Nokia" w:date="2017-01-29T20:07:00Z">
        <w:r>
          <w:t>17</w:t>
        </w:r>
      </w:ins>
      <w:ins w:id="55" w:author="Nokia" w:date="2017-01-29T19:51:00Z">
        <w:r>
          <w:t>,...,23</w:t>
        </w:r>
      </w:ins>
    </w:p>
    <w:p w14:paraId="1B62A124" w14:textId="77777777" w:rsidR="00682AE1" w:rsidRDefault="00682AE1" w:rsidP="00682AE1">
      <w:pPr>
        <w:pStyle w:val="B1"/>
        <w:keepNext/>
        <w:keepLines/>
        <w:rPr>
          <w:ins w:id="56" w:author="Nokia" w:date="2017-01-29T19:51:00Z"/>
        </w:rPr>
      </w:pPr>
      <w:ins w:id="57" w:author="Nokia" w:date="2017-01-29T19:51:00Z">
        <w:r>
          <w:t>c)</w:t>
        </w:r>
        <w:r>
          <w:tab/>
          <w:t>Convolutional encoder</w:t>
        </w:r>
      </w:ins>
    </w:p>
    <w:p w14:paraId="31CC94E1" w14:textId="28EC741F" w:rsidR="00682AE1" w:rsidRDefault="005A7EBF" w:rsidP="00682AE1">
      <w:pPr>
        <w:pStyle w:val="B1"/>
        <w:keepNext/>
        <w:keepLines/>
        <w:rPr>
          <w:ins w:id="58" w:author="Nokia" w:date="2017-01-29T19:51:00Z"/>
        </w:rPr>
      </w:pPr>
      <w:ins w:id="59" w:author="Nokia" w:date="2017-01-29T19:51:00Z">
        <w:r>
          <w:tab/>
          <w:t>This block of 30</w:t>
        </w:r>
        <w:r w:rsidR="00682AE1">
          <w:t xml:space="preserve"> bits</w:t>
        </w:r>
        <w:r>
          <w:t xml:space="preserve"> {</w:t>
        </w:r>
        <w:proofErr w:type="gramStart"/>
        <w:r>
          <w:t>u”(</w:t>
        </w:r>
        <w:proofErr w:type="gramEnd"/>
        <w:r>
          <w:t>-6),…,u”(0),u”(1),...,u”(23</w:t>
        </w:r>
        <w:r w:rsidR="00682AE1">
          <w:t>)} is encoded with the 1/3 rate convolutional mother code defined by the polynomials:</w:t>
        </w:r>
      </w:ins>
    </w:p>
    <w:p w14:paraId="10785B6D" w14:textId="77777777" w:rsidR="00682AE1" w:rsidRPr="00FE57F0" w:rsidRDefault="00682AE1" w:rsidP="00682AE1">
      <w:pPr>
        <w:pStyle w:val="B3"/>
        <w:rPr>
          <w:ins w:id="60" w:author="Nokia" w:date="2017-01-29T19:51:00Z"/>
          <w:position w:val="4"/>
          <w:sz w:val="16"/>
          <w:lang w:val="de-DE"/>
        </w:rPr>
      </w:pPr>
      <w:ins w:id="61" w:author="Nokia" w:date="2017-01-29T19:51:00Z">
        <w:r w:rsidRPr="00FE57F0">
          <w:rPr>
            <w:lang w:val="de-DE"/>
          </w:rPr>
          <w:t>G4 = 1 + D</w:t>
        </w:r>
        <w:r w:rsidRPr="00FE57F0">
          <w:rPr>
            <w:position w:val="4"/>
            <w:sz w:val="16"/>
            <w:lang w:val="de-DE"/>
          </w:rPr>
          <w:t>2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3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5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6</w:t>
        </w:r>
      </w:ins>
    </w:p>
    <w:p w14:paraId="74581659" w14:textId="77777777" w:rsidR="00682AE1" w:rsidRPr="00FE57F0" w:rsidRDefault="00682AE1" w:rsidP="00682AE1">
      <w:pPr>
        <w:pStyle w:val="B3"/>
        <w:rPr>
          <w:ins w:id="62" w:author="Nokia" w:date="2017-01-29T19:51:00Z"/>
          <w:position w:val="4"/>
          <w:sz w:val="16"/>
          <w:lang w:val="de-DE"/>
        </w:rPr>
      </w:pPr>
      <w:ins w:id="63" w:author="Nokia" w:date="2017-01-29T19:51:00Z">
        <w:r w:rsidRPr="00FE57F0">
          <w:rPr>
            <w:lang w:val="de-DE"/>
          </w:rPr>
          <w:t>G7 = 1 + D + D</w:t>
        </w:r>
        <w:r w:rsidRPr="00FE57F0">
          <w:rPr>
            <w:position w:val="4"/>
            <w:sz w:val="16"/>
            <w:lang w:val="de-DE"/>
          </w:rPr>
          <w:t>2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3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6</w:t>
        </w:r>
      </w:ins>
    </w:p>
    <w:p w14:paraId="725E458C" w14:textId="77777777" w:rsidR="00682AE1" w:rsidRDefault="00682AE1" w:rsidP="00682AE1">
      <w:pPr>
        <w:pStyle w:val="B3"/>
        <w:rPr>
          <w:ins w:id="64" w:author="Nokia" w:date="2017-01-29T19:51:00Z"/>
        </w:rPr>
      </w:pPr>
      <w:ins w:id="65" w:author="Nokia" w:date="2017-01-29T19:51:00Z">
        <w:r>
          <w:t>G5 = 1 + D + D</w:t>
        </w:r>
        <w:r>
          <w:rPr>
            <w:position w:val="4"/>
            <w:sz w:val="16"/>
          </w:rPr>
          <w:t>4</w:t>
        </w:r>
        <w:r>
          <w:t xml:space="preserve"> + D</w:t>
        </w:r>
        <w:r>
          <w:rPr>
            <w:position w:val="4"/>
            <w:sz w:val="16"/>
          </w:rPr>
          <w:t>6</w:t>
        </w:r>
      </w:ins>
    </w:p>
    <w:p w14:paraId="259EF762" w14:textId="454201E9" w:rsidR="00682AE1" w:rsidRDefault="00682AE1" w:rsidP="00682AE1">
      <w:pPr>
        <w:pStyle w:val="B1"/>
        <w:rPr>
          <w:ins w:id="66" w:author="Nokia" w:date="2017-01-29T19:51:00Z"/>
        </w:rPr>
      </w:pPr>
      <w:ins w:id="67" w:author="Nokia" w:date="2017-01-29T19:51:00Z">
        <w:r>
          <w:tab/>
          <w:t xml:space="preserve">This results in a block of </w:t>
        </w:r>
      </w:ins>
      <w:ins w:id="68" w:author="Nokia" w:date="2017-02-07T11:53:00Z">
        <w:r w:rsidR="00FE57F0">
          <w:t>72</w:t>
        </w:r>
      </w:ins>
      <w:ins w:id="69" w:author="Nokia" w:date="2017-01-29T19:51:00Z">
        <w:r>
          <w:t xml:space="preserve"> </w:t>
        </w:r>
        <w:r w:rsidR="00FE57F0">
          <w:t>coded bits: {C(0</w:t>
        </w:r>
        <w:proofErr w:type="gramStart"/>
        <w:r w:rsidR="00FE57F0">
          <w:t>),C</w:t>
        </w:r>
        <w:proofErr w:type="gramEnd"/>
        <w:r w:rsidR="00FE57F0">
          <w:t>(1),...,C(71</w:t>
        </w:r>
        <w:r>
          <w:t>)} defined by:</w:t>
        </w:r>
      </w:ins>
    </w:p>
    <w:p w14:paraId="5E853740" w14:textId="77777777" w:rsidR="00682AE1" w:rsidRPr="0093122E" w:rsidRDefault="00682AE1" w:rsidP="00682AE1">
      <w:pPr>
        <w:pStyle w:val="B3"/>
        <w:rPr>
          <w:ins w:id="70" w:author="Nokia" w:date="2017-01-29T19:51:00Z"/>
          <w:lang w:val="nl-NL"/>
        </w:rPr>
      </w:pPr>
      <w:ins w:id="71" w:author="Nokia" w:date="2017-01-29T19:51:00Z">
        <w:r w:rsidRPr="0093122E">
          <w:rPr>
            <w:lang w:val="nl-NL"/>
          </w:rPr>
          <w:t>C(3k)     = u”(k) + u”(k</w:t>
        </w:r>
        <w:r w:rsidRPr="0093122E">
          <w:rPr>
            <w:lang w:val="nl-NL"/>
          </w:rPr>
          <w:noBreakHyphen/>
          <w:t>2) + u”(k</w:t>
        </w:r>
        <w:r w:rsidRPr="0093122E">
          <w:rPr>
            <w:lang w:val="nl-NL"/>
          </w:rPr>
          <w:noBreakHyphen/>
          <w:t>3) + u”(k</w:t>
        </w:r>
        <w:r w:rsidRPr="0093122E">
          <w:rPr>
            <w:lang w:val="nl-NL"/>
          </w:rPr>
          <w:noBreakHyphen/>
          <w:t>5) + u”(k</w:t>
        </w:r>
        <w:r w:rsidRPr="0093122E">
          <w:rPr>
            <w:lang w:val="nl-NL"/>
          </w:rPr>
          <w:noBreakHyphen/>
          <w:t>6)</w:t>
        </w:r>
      </w:ins>
    </w:p>
    <w:p w14:paraId="37A58B7C" w14:textId="77777777" w:rsidR="00682AE1" w:rsidRPr="0093122E" w:rsidRDefault="00682AE1" w:rsidP="00682AE1">
      <w:pPr>
        <w:pStyle w:val="B3"/>
        <w:rPr>
          <w:ins w:id="72" w:author="Nokia" w:date="2017-01-29T19:51:00Z"/>
          <w:lang w:val="nl-NL"/>
        </w:rPr>
      </w:pPr>
      <w:ins w:id="73" w:author="Nokia" w:date="2017-01-29T19:51:00Z">
        <w:r w:rsidRPr="0093122E">
          <w:rPr>
            <w:lang w:val="nl-NL"/>
          </w:rPr>
          <w:t>C(3k+1) = u”(k) + u”(k</w:t>
        </w:r>
        <w:r w:rsidRPr="0093122E">
          <w:rPr>
            <w:lang w:val="nl-NL"/>
          </w:rPr>
          <w:noBreakHyphen/>
          <w:t>1) + u”(k</w:t>
        </w:r>
        <w:r w:rsidRPr="0093122E">
          <w:rPr>
            <w:lang w:val="nl-NL"/>
          </w:rPr>
          <w:noBreakHyphen/>
          <w:t>2) + u”(k</w:t>
        </w:r>
        <w:r w:rsidRPr="0093122E">
          <w:rPr>
            <w:lang w:val="nl-NL"/>
          </w:rPr>
          <w:noBreakHyphen/>
          <w:t>3) + u”(k</w:t>
        </w:r>
        <w:r w:rsidRPr="0093122E">
          <w:rPr>
            <w:lang w:val="nl-NL"/>
          </w:rPr>
          <w:noBreakHyphen/>
          <w:t>6)</w:t>
        </w:r>
      </w:ins>
    </w:p>
    <w:p w14:paraId="64E4E9D6" w14:textId="64FA35B2" w:rsidR="00682AE1" w:rsidRPr="0093122E" w:rsidRDefault="00682AE1" w:rsidP="00682AE1">
      <w:pPr>
        <w:pStyle w:val="B3"/>
        <w:rPr>
          <w:ins w:id="74" w:author="Nokia" w:date="2017-01-29T19:51:00Z"/>
          <w:lang w:val="nl-NL"/>
        </w:rPr>
      </w:pPr>
      <w:ins w:id="75" w:author="Nokia" w:date="2017-01-29T19:51:00Z">
        <w:r w:rsidRPr="0093122E">
          <w:rPr>
            <w:lang w:val="nl-NL"/>
          </w:rPr>
          <w:t>C(3k+2) = u”(k) + u”(k</w:t>
        </w:r>
        <w:r w:rsidRPr="0093122E">
          <w:rPr>
            <w:lang w:val="nl-NL"/>
          </w:rPr>
          <w:noBreakHyphen/>
          <w:t xml:space="preserve">1) + u”(k-4) </w:t>
        </w:r>
        <w:r w:rsidR="00FE57F0">
          <w:rPr>
            <w:lang w:val="nl-NL"/>
          </w:rPr>
          <w:t xml:space="preserve">+ u”(k-6)     </w:t>
        </w:r>
      </w:ins>
      <w:ins w:id="76" w:author="Nokia" w:date="2017-02-07T11:53:00Z">
        <w:r w:rsidR="00FE57F0">
          <w:rPr>
            <w:lang w:val="nl-NL"/>
          </w:rPr>
          <w:tab/>
        </w:r>
        <w:r w:rsidR="00FE57F0">
          <w:rPr>
            <w:lang w:val="nl-NL"/>
          </w:rPr>
          <w:tab/>
        </w:r>
      </w:ins>
      <w:proofErr w:type="spellStart"/>
      <w:ins w:id="77" w:author="Nokia" w:date="2017-01-29T19:51:00Z">
        <w:r w:rsidR="00FE57F0">
          <w:rPr>
            <w:lang w:val="nl-NL"/>
          </w:rPr>
          <w:t>for</w:t>
        </w:r>
        <w:proofErr w:type="spellEnd"/>
        <w:r w:rsidR="00FE57F0">
          <w:rPr>
            <w:lang w:val="nl-NL"/>
          </w:rPr>
          <w:t xml:space="preserve"> k = </w:t>
        </w:r>
        <w:proofErr w:type="gramStart"/>
        <w:r w:rsidR="00FE57F0">
          <w:rPr>
            <w:lang w:val="nl-NL"/>
          </w:rPr>
          <w:t>0,1,...</w:t>
        </w:r>
        <w:proofErr w:type="gramEnd"/>
        <w:r w:rsidR="00FE57F0">
          <w:rPr>
            <w:lang w:val="nl-NL"/>
          </w:rPr>
          <w:t>,23</w:t>
        </w:r>
      </w:ins>
    </w:p>
    <w:p w14:paraId="3CEBB61F" w14:textId="77777777" w:rsidR="00682AE1" w:rsidRDefault="00682AE1" w:rsidP="00682AE1">
      <w:pPr>
        <w:pStyle w:val="B1"/>
        <w:rPr>
          <w:ins w:id="78" w:author="Nokia" w:date="2017-01-29T19:51:00Z"/>
        </w:rPr>
      </w:pPr>
      <w:ins w:id="79" w:author="Nokia" w:date="2017-01-29T19:51:00Z">
        <w:r w:rsidRPr="0093122E">
          <w:rPr>
            <w:lang w:val="nl-NL"/>
          </w:rPr>
          <w:tab/>
        </w:r>
        <w:r>
          <w:t>The code is punctured in such a way that the following coded bits:</w:t>
        </w:r>
      </w:ins>
    </w:p>
    <w:p w14:paraId="39B69502" w14:textId="3AD4527D" w:rsidR="00682AE1" w:rsidRDefault="00682AE1" w:rsidP="00682AE1">
      <w:pPr>
        <w:pStyle w:val="B2"/>
        <w:rPr>
          <w:ins w:id="80" w:author="Nokia" w:date="2017-01-29T19:51:00Z"/>
        </w:rPr>
      </w:pPr>
      <w:ins w:id="81" w:author="Nokia" w:date="2017-01-29T19:51:00Z">
        <w:r>
          <w:tab/>
        </w:r>
      </w:ins>
      <w:ins w:id="82" w:author="Nokia" w:date="2017-02-07T11:53:00Z">
        <w:r w:rsidR="00FE57F0">
          <w:t>C(2</w:t>
        </w:r>
        <w:r w:rsidR="00FE57F0" w:rsidRPr="00A37121">
          <w:t>+12j),</w:t>
        </w:r>
        <w:r w:rsidR="00FE57F0">
          <w:t xml:space="preserve"> </w:t>
        </w:r>
      </w:ins>
      <w:ins w:id="83" w:author="Nokia" w:date="2017-01-29T20:09:00Z">
        <w:r w:rsidR="00FE57F0">
          <w:t>C(5+12j), C(8+12j), C(11+12</w:t>
        </w:r>
        <w:proofErr w:type="gramStart"/>
        <w:r w:rsidR="00FE57F0">
          <w:t xml:space="preserve">j) </w:t>
        </w:r>
        <w:r w:rsidR="008A2804" w:rsidRPr="00FE57F0">
          <w:t xml:space="preserve"> for</w:t>
        </w:r>
        <w:proofErr w:type="gramEnd"/>
        <w:r w:rsidR="008A2804" w:rsidRPr="00FE57F0">
          <w:t xml:space="preserve"> j = 0,1,...,5} are not transmitted</w:t>
        </w:r>
      </w:ins>
    </w:p>
    <w:p w14:paraId="2C7F4E16" w14:textId="1235A418" w:rsidR="00682AE1" w:rsidRDefault="00682AE1" w:rsidP="00682AE1">
      <w:pPr>
        <w:pStyle w:val="B1"/>
        <w:rPr>
          <w:ins w:id="84" w:author="Nokia" w:date="2017-01-29T19:51:00Z"/>
        </w:rPr>
      </w:pPr>
      <w:ins w:id="85" w:author="Nokia" w:date="2017-01-29T19:51:00Z">
        <w:r>
          <w:tab/>
          <w:t xml:space="preserve">The result is a block of </w:t>
        </w:r>
      </w:ins>
      <w:ins w:id="86" w:author="Nokia" w:date="2017-01-29T20:08:00Z">
        <w:r w:rsidR="008A2804">
          <w:t>48</w:t>
        </w:r>
      </w:ins>
      <w:ins w:id="87" w:author="Nokia" w:date="2017-01-29T19:51:00Z">
        <w:r>
          <w:t xml:space="preserve"> co</w:t>
        </w:r>
        <w:r w:rsidR="008A2804">
          <w:t>ded bits, {</w:t>
        </w:r>
        <w:proofErr w:type="spellStart"/>
        <w:r w:rsidR="008A2804">
          <w:t>hc</w:t>
        </w:r>
        <w:proofErr w:type="spellEnd"/>
        <w:r w:rsidR="008A2804">
          <w:t>(0</w:t>
        </w:r>
        <w:proofErr w:type="gramStart"/>
        <w:r w:rsidR="008A2804">
          <w:t>),</w:t>
        </w:r>
        <w:proofErr w:type="spellStart"/>
        <w:r w:rsidR="008A2804">
          <w:t>hc</w:t>
        </w:r>
        <w:proofErr w:type="spellEnd"/>
        <w:proofErr w:type="gramEnd"/>
        <w:r w:rsidR="008A2804">
          <w:t>(1),...,</w:t>
        </w:r>
        <w:proofErr w:type="spellStart"/>
        <w:r w:rsidR="008A2804">
          <w:t>hc</w:t>
        </w:r>
        <w:proofErr w:type="spellEnd"/>
        <w:r w:rsidR="008A2804">
          <w:t>(47</w:t>
        </w:r>
        <w:r>
          <w:t>)}.</w:t>
        </w:r>
      </w:ins>
    </w:p>
    <w:p w14:paraId="2AE36C19" w14:textId="1848D8DE" w:rsidR="00682AE1" w:rsidRDefault="00682AE1" w:rsidP="00682AE1">
      <w:pPr>
        <w:pStyle w:val="Heading5"/>
        <w:rPr>
          <w:ins w:id="88" w:author="Nokia" w:date="2017-01-29T19:53:00Z"/>
        </w:rPr>
      </w:pPr>
      <w:bookmarkStart w:id="89" w:name="_Toc468811825"/>
      <w:ins w:id="90" w:author="Nokia" w:date="2017-01-29T19:51:00Z">
        <w:r>
          <w:t>5.1</w:t>
        </w:r>
      </w:ins>
      <w:ins w:id="91" w:author="Nokia" w:date="2017-01-29T19:52:00Z">
        <w:r>
          <w:t>b</w:t>
        </w:r>
      </w:ins>
      <w:ins w:id="92" w:author="Nokia" w:date="2017-01-29T19:51:00Z">
        <w:r>
          <w:t>.4.1.2</w:t>
        </w:r>
        <w:r>
          <w:tab/>
          <w:t>Data coding</w:t>
        </w:r>
      </w:ins>
      <w:bookmarkEnd w:id="89"/>
    </w:p>
    <w:p w14:paraId="66C99AAD" w14:textId="77777777" w:rsidR="008A2804" w:rsidRDefault="008A2804" w:rsidP="008A2804">
      <w:pPr>
        <w:pStyle w:val="B1"/>
        <w:rPr>
          <w:ins w:id="93" w:author="Nokia" w:date="2017-01-29T20:10:00Z"/>
        </w:rPr>
      </w:pPr>
      <w:ins w:id="94" w:author="Nokia" w:date="2017-01-29T20:10:00Z">
        <w:r>
          <w:t>a)</w:t>
        </w:r>
        <w:r>
          <w:tab/>
          <w:t>Parity bits:</w:t>
        </w:r>
      </w:ins>
    </w:p>
    <w:p w14:paraId="5F3FD2C3" w14:textId="77777777" w:rsidR="008A2804" w:rsidRDefault="008A2804" w:rsidP="008A2804">
      <w:pPr>
        <w:pStyle w:val="B1"/>
        <w:rPr>
          <w:ins w:id="95" w:author="Nokia" w:date="2017-01-29T20:10:00Z"/>
        </w:rPr>
      </w:pPr>
      <w:ins w:id="96" w:author="Nokia" w:date="2017-01-29T20:10:00Z">
        <w:r>
          <w:tab/>
          <w:t>Twelve data parity bits p(0</w:t>
        </w:r>
        <w:proofErr w:type="gramStart"/>
        <w:r>
          <w:t>),p</w:t>
        </w:r>
        <w:proofErr w:type="gramEnd"/>
        <w:r>
          <w:t>(1),...,p(11) are defined in such a way that in GF(2) the binary polynomial:</w:t>
        </w:r>
      </w:ins>
    </w:p>
    <w:p w14:paraId="2E855C9B" w14:textId="77777777" w:rsidR="008A2804" w:rsidRDefault="008A2804" w:rsidP="008A2804">
      <w:pPr>
        <w:pStyle w:val="B3"/>
        <w:rPr>
          <w:ins w:id="97" w:author="Nokia" w:date="2017-01-29T20:10:00Z"/>
        </w:rPr>
      </w:pPr>
      <w:proofErr w:type="gramStart"/>
      <w:ins w:id="98" w:author="Nokia" w:date="2017-01-29T20:10:00Z">
        <w:r>
          <w:t>d(</w:t>
        </w:r>
        <w:proofErr w:type="gramEnd"/>
        <w:r>
          <w:t>16)D</w:t>
        </w:r>
        <w:r>
          <w:rPr>
            <w:position w:val="4"/>
            <w:sz w:val="16"/>
          </w:rPr>
          <w:t>189</w:t>
        </w:r>
        <w:r>
          <w:t xml:space="preserve"> +...+ d(193)D</w:t>
        </w:r>
        <w:r>
          <w:rPr>
            <w:position w:val="4"/>
            <w:sz w:val="16"/>
          </w:rPr>
          <w:t>12</w:t>
        </w:r>
        <w:r>
          <w:t xml:space="preserve"> + p(0)D</w:t>
        </w:r>
        <w:r>
          <w:rPr>
            <w:position w:val="4"/>
            <w:sz w:val="16"/>
          </w:rPr>
          <w:t>11</w:t>
        </w:r>
        <w:r>
          <w:t xml:space="preserve"> +...+ p(11), when divided by:</w:t>
        </w:r>
      </w:ins>
    </w:p>
    <w:p w14:paraId="4D3E7103" w14:textId="77777777" w:rsidR="008A2804" w:rsidRDefault="008A2804" w:rsidP="008A2804">
      <w:pPr>
        <w:pStyle w:val="B3"/>
        <w:rPr>
          <w:ins w:id="99" w:author="Nokia" w:date="2017-01-29T20:10:00Z"/>
        </w:rPr>
      </w:pPr>
      <w:ins w:id="100" w:author="Nokia" w:date="2017-01-29T20:10:00Z">
        <w:r>
          <w:t>D</w:t>
        </w:r>
        <w:r>
          <w:rPr>
            <w:position w:val="4"/>
            <w:sz w:val="16"/>
          </w:rPr>
          <w:t>12</w:t>
        </w:r>
        <w:r>
          <w:t xml:space="preserve"> + D</w:t>
        </w:r>
        <w:r>
          <w:rPr>
            <w:position w:val="4"/>
            <w:sz w:val="16"/>
          </w:rPr>
          <w:t>11</w:t>
        </w:r>
        <w:r>
          <w:t xml:space="preserve"> + D</w:t>
        </w:r>
        <w:r>
          <w:rPr>
            <w:position w:val="4"/>
            <w:sz w:val="16"/>
          </w:rPr>
          <w:t>10</w:t>
        </w:r>
        <w:r>
          <w:t xml:space="preserve"> + D</w:t>
        </w:r>
        <w:r>
          <w:rPr>
            <w:position w:val="4"/>
            <w:sz w:val="16"/>
          </w:rPr>
          <w:t>8</w:t>
        </w:r>
        <w:r>
          <w:t xml:space="preserve"> + D</w:t>
        </w:r>
        <w:r>
          <w:rPr>
            <w:position w:val="4"/>
            <w:sz w:val="16"/>
          </w:rPr>
          <w:t>5</w:t>
        </w:r>
        <w:r>
          <w:t xml:space="preserve"> + D</w:t>
        </w:r>
        <w:r>
          <w:rPr>
            <w:position w:val="4"/>
            <w:sz w:val="16"/>
          </w:rPr>
          <w:t>4</w:t>
        </w:r>
        <w:r>
          <w:t xml:space="preserve"> + 1, yields a remainder equal to:</w:t>
        </w:r>
      </w:ins>
    </w:p>
    <w:p w14:paraId="6F825D99" w14:textId="77777777" w:rsidR="008A2804" w:rsidRDefault="008A2804" w:rsidP="008A2804">
      <w:pPr>
        <w:pStyle w:val="B3"/>
        <w:rPr>
          <w:ins w:id="101" w:author="Nokia" w:date="2017-01-29T20:10:00Z"/>
        </w:rPr>
      </w:pPr>
      <w:ins w:id="102" w:author="Nokia" w:date="2017-01-29T20:10:00Z">
        <w:r>
          <w:t>D</w:t>
        </w:r>
        <w:r>
          <w:rPr>
            <w:position w:val="4"/>
            <w:sz w:val="16"/>
          </w:rPr>
          <w:t>11</w:t>
        </w:r>
        <w:r>
          <w:t xml:space="preserve"> + D</w:t>
        </w:r>
        <w:r>
          <w:rPr>
            <w:position w:val="4"/>
            <w:sz w:val="16"/>
          </w:rPr>
          <w:t>10</w:t>
        </w:r>
        <w:r>
          <w:t xml:space="preserve"> + D</w:t>
        </w:r>
        <w:r>
          <w:rPr>
            <w:position w:val="4"/>
            <w:sz w:val="16"/>
          </w:rPr>
          <w:t>9</w:t>
        </w:r>
        <w:r>
          <w:t xml:space="preserve"> + D</w:t>
        </w:r>
        <w:r>
          <w:rPr>
            <w:position w:val="4"/>
            <w:sz w:val="16"/>
          </w:rPr>
          <w:t>8</w:t>
        </w:r>
        <w:r>
          <w:t xml:space="preserve"> + D</w:t>
        </w:r>
        <w:r>
          <w:rPr>
            <w:position w:val="4"/>
            <w:sz w:val="16"/>
          </w:rPr>
          <w:t>7</w:t>
        </w:r>
        <w:r>
          <w:t xml:space="preserve"> + D</w:t>
        </w:r>
        <w:r>
          <w:rPr>
            <w:position w:val="4"/>
            <w:sz w:val="16"/>
          </w:rPr>
          <w:t>6</w:t>
        </w:r>
        <w:r>
          <w:t xml:space="preserve"> + D</w:t>
        </w:r>
        <w:r>
          <w:rPr>
            <w:position w:val="4"/>
            <w:sz w:val="16"/>
          </w:rPr>
          <w:t>5</w:t>
        </w:r>
        <w:r>
          <w:t xml:space="preserve"> + D</w:t>
        </w:r>
        <w:r>
          <w:rPr>
            <w:position w:val="4"/>
            <w:sz w:val="16"/>
          </w:rPr>
          <w:t>4</w:t>
        </w:r>
        <w:r>
          <w:t xml:space="preserve"> + D</w:t>
        </w:r>
        <w:r>
          <w:rPr>
            <w:position w:val="4"/>
            <w:sz w:val="16"/>
          </w:rPr>
          <w:t>3</w:t>
        </w:r>
        <w:r>
          <w:t xml:space="preserve"> + D</w:t>
        </w:r>
        <w:r>
          <w:rPr>
            <w:position w:val="4"/>
            <w:sz w:val="16"/>
          </w:rPr>
          <w:t>2</w:t>
        </w:r>
        <w:r>
          <w:t xml:space="preserve"> + D + 1.</w:t>
        </w:r>
      </w:ins>
    </w:p>
    <w:p w14:paraId="774DAACB" w14:textId="77777777" w:rsidR="008A2804" w:rsidRDefault="008A2804" w:rsidP="008A2804">
      <w:pPr>
        <w:pStyle w:val="B1"/>
        <w:rPr>
          <w:ins w:id="103" w:author="Nokia" w:date="2017-01-29T20:10:00Z"/>
        </w:rPr>
      </w:pPr>
      <w:ins w:id="104" w:author="Nokia" w:date="2017-01-29T20:10:00Z">
        <w:r>
          <w:t>b)</w:t>
        </w:r>
        <w:r>
          <w:tab/>
          <w:t>Tail bits:</w:t>
        </w:r>
      </w:ins>
    </w:p>
    <w:p w14:paraId="799E2375" w14:textId="77777777" w:rsidR="008A2804" w:rsidRDefault="008A2804" w:rsidP="008A2804">
      <w:pPr>
        <w:pStyle w:val="B1"/>
        <w:rPr>
          <w:ins w:id="105" w:author="Nokia" w:date="2017-01-29T20:10:00Z"/>
        </w:rPr>
      </w:pPr>
      <w:ins w:id="106" w:author="Nokia" w:date="2017-01-29T20:10:00Z">
        <w:r>
          <w:tab/>
          <w:t xml:space="preserve">Six tail bits equal to 0 are added to the information and parity bits, the result being a block of 196 bits </w:t>
        </w:r>
        <w:r>
          <w:br/>
          <w:t>{u(0),u(1),...,u(195)}:</w:t>
        </w:r>
      </w:ins>
    </w:p>
    <w:p w14:paraId="42C32721" w14:textId="77777777" w:rsidR="008A2804" w:rsidRPr="00464E30" w:rsidRDefault="008A2804" w:rsidP="008A2804">
      <w:pPr>
        <w:pStyle w:val="B3"/>
        <w:rPr>
          <w:ins w:id="107" w:author="Nokia" w:date="2017-01-29T20:10:00Z"/>
          <w:lang w:val="da-DK"/>
        </w:rPr>
      </w:pPr>
      <w:ins w:id="108" w:author="Nokia" w:date="2017-01-29T20:10:00Z">
        <w:r w:rsidRPr="00464E30">
          <w:rPr>
            <w:lang w:val="da-DK"/>
          </w:rPr>
          <w:t>u(k)</w:t>
        </w:r>
        <w:r w:rsidRPr="00464E30">
          <w:rPr>
            <w:lang w:val="da-DK"/>
          </w:rPr>
          <w:tab/>
          <w:t>= d(k+</w:t>
        </w:r>
        <w:r>
          <w:rPr>
            <w:lang w:val="da-DK"/>
          </w:rPr>
          <w:t>16</w:t>
        </w:r>
        <w:r w:rsidRPr="00464E30">
          <w:rPr>
            <w:lang w:val="da-DK"/>
          </w:rPr>
          <w:t>)</w:t>
        </w:r>
        <w:r w:rsidRPr="00464E30">
          <w:rPr>
            <w:lang w:val="da-DK"/>
          </w:rPr>
          <w:tab/>
        </w:r>
        <w:r w:rsidRPr="00464E30">
          <w:rPr>
            <w:lang w:val="da-DK"/>
          </w:rPr>
          <w:tab/>
          <w:t>for k = 0,1,...,177</w:t>
        </w:r>
      </w:ins>
    </w:p>
    <w:p w14:paraId="53C0FEEB" w14:textId="77777777" w:rsidR="008A2804" w:rsidRPr="00464E30" w:rsidRDefault="008A2804" w:rsidP="008A2804">
      <w:pPr>
        <w:pStyle w:val="B3"/>
        <w:rPr>
          <w:ins w:id="109" w:author="Nokia" w:date="2017-01-29T20:10:00Z"/>
          <w:lang w:val="da-DK"/>
        </w:rPr>
      </w:pPr>
      <w:ins w:id="110" w:author="Nokia" w:date="2017-01-29T20:10:00Z">
        <w:r w:rsidRPr="00464E30">
          <w:rPr>
            <w:lang w:val="da-DK"/>
          </w:rPr>
          <w:t>u(k)</w:t>
        </w:r>
        <w:r w:rsidRPr="00464E30">
          <w:rPr>
            <w:lang w:val="da-DK"/>
          </w:rPr>
          <w:tab/>
          <w:t>= p(k</w:t>
        </w:r>
        <w:r w:rsidRPr="00464E30">
          <w:rPr>
            <w:lang w:val="da-DK"/>
          </w:rPr>
          <w:noBreakHyphen/>
          <w:t>178)</w:t>
        </w:r>
        <w:r w:rsidRPr="00464E30">
          <w:rPr>
            <w:lang w:val="da-DK"/>
          </w:rPr>
          <w:tab/>
          <w:t>for k = 178,179,...,189</w:t>
        </w:r>
      </w:ins>
    </w:p>
    <w:p w14:paraId="2E0066B9" w14:textId="77777777" w:rsidR="008A2804" w:rsidRPr="00464E30" w:rsidRDefault="008A2804" w:rsidP="008A2804">
      <w:pPr>
        <w:pStyle w:val="B3"/>
        <w:rPr>
          <w:ins w:id="111" w:author="Nokia" w:date="2017-01-29T20:10:00Z"/>
          <w:lang w:val="da-DK"/>
        </w:rPr>
      </w:pPr>
      <w:ins w:id="112" w:author="Nokia" w:date="2017-01-29T20:10:00Z">
        <w:r w:rsidRPr="00464E30">
          <w:rPr>
            <w:lang w:val="da-DK"/>
          </w:rPr>
          <w:t>u(k)</w:t>
        </w:r>
        <w:r w:rsidRPr="00464E30">
          <w:rPr>
            <w:lang w:val="da-DK"/>
          </w:rPr>
          <w:tab/>
          <w:t>= 0</w:t>
        </w:r>
        <w:r w:rsidRPr="00464E30">
          <w:rPr>
            <w:lang w:val="da-DK"/>
          </w:rPr>
          <w:tab/>
        </w:r>
        <w:r w:rsidRPr="00464E30">
          <w:rPr>
            <w:lang w:val="da-DK"/>
          </w:rPr>
          <w:tab/>
        </w:r>
        <w:r w:rsidRPr="00464E30">
          <w:rPr>
            <w:lang w:val="da-DK"/>
          </w:rPr>
          <w:tab/>
        </w:r>
        <w:r w:rsidRPr="00464E30">
          <w:rPr>
            <w:lang w:val="da-DK"/>
          </w:rPr>
          <w:tab/>
          <w:t>for k = 190,191,…,195 (tail bits)</w:t>
        </w:r>
      </w:ins>
    </w:p>
    <w:p w14:paraId="60718984" w14:textId="77777777" w:rsidR="008A2804" w:rsidRPr="00464E30" w:rsidRDefault="008A2804" w:rsidP="008A2804">
      <w:pPr>
        <w:pStyle w:val="B1"/>
        <w:rPr>
          <w:ins w:id="113" w:author="Nokia" w:date="2017-01-29T20:10:00Z"/>
          <w:lang w:val="da-DK"/>
        </w:rPr>
      </w:pPr>
      <w:ins w:id="114" w:author="Nokia" w:date="2017-01-29T20:10:00Z">
        <w:r w:rsidRPr="00464E30">
          <w:rPr>
            <w:lang w:val="da-DK"/>
          </w:rPr>
          <w:t>c)</w:t>
        </w:r>
        <w:r w:rsidRPr="00464E30">
          <w:rPr>
            <w:lang w:val="da-DK"/>
          </w:rPr>
          <w:tab/>
          <w:t>Convolutional encoder</w:t>
        </w:r>
      </w:ins>
    </w:p>
    <w:p w14:paraId="7EB583A3" w14:textId="77777777" w:rsidR="008A2804" w:rsidRDefault="008A2804" w:rsidP="008A2804">
      <w:pPr>
        <w:pStyle w:val="B1"/>
        <w:rPr>
          <w:ins w:id="115" w:author="Nokia" w:date="2017-01-29T20:10:00Z"/>
        </w:rPr>
      </w:pPr>
      <w:ins w:id="116" w:author="Nokia" w:date="2017-01-29T20:10:00Z">
        <w:r w:rsidRPr="00464E30">
          <w:rPr>
            <w:lang w:val="da-DK"/>
          </w:rPr>
          <w:tab/>
        </w:r>
        <w:r>
          <w:t>This block of 196 bits {u(0</w:t>
        </w:r>
        <w:proofErr w:type="gramStart"/>
        <w:r>
          <w:t>),u</w:t>
        </w:r>
        <w:proofErr w:type="gramEnd"/>
        <w:r>
          <w:t>(1),...,u(195)} is encoded with the 1/3 rate convolutional mother code defined by the polynomials:</w:t>
        </w:r>
      </w:ins>
    </w:p>
    <w:p w14:paraId="1487F9A1" w14:textId="77777777" w:rsidR="008A2804" w:rsidRPr="00FE57F0" w:rsidRDefault="008A2804" w:rsidP="008A2804">
      <w:pPr>
        <w:pStyle w:val="B3"/>
        <w:rPr>
          <w:ins w:id="117" w:author="Nokia" w:date="2017-01-29T20:10:00Z"/>
          <w:position w:val="4"/>
          <w:sz w:val="16"/>
          <w:lang w:val="de-DE"/>
        </w:rPr>
      </w:pPr>
      <w:ins w:id="118" w:author="Nokia" w:date="2017-01-29T20:10:00Z">
        <w:r w:rsidRPr="00FE57F0">
          <w:rPr>
            <w:lang w:val="de-DE"/>
          </w:rPr>
          <w:t>G4 = 1 + D</w:t>
        </w:r>
        <w:r w:rsidRPr="00FE57F0">
          <w:rPr>
            <w:position w:val="4"/>
            <w:sz w:val="16"/>
            <w:lang w:val="de-DE"/>
          </w:rPr>
          <w:t>2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3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5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6</w:t>
        </w:r>
      </w:ins>
    </w:p>
    <w:p w14:paraId="3F80613E" w14:textId="77777777" w:rsidR="008A2804" w:rsidRPr="00FE57F0" w:rsidRDefault="008A2804" w:rsidP="008A2804">
      <w:pPr>
        <w:pStyle w:val="B3"/>
        <w:rPr>
          <w:ins w:id="119" w:author="Nokia" w:date="2017-01-29T20:10:00Z"/>
          <w:position w:val="4"/>
          <w:sz w:val="16"/>
          <w:lang w:val="de-DE"/>
        </w:rPr>
      </w:pPr>
      <w:ins w:id="120" w:author="Nokia" w:date="2017-01-29T20:10:00Z">
        <w:r w:rsidRPr="00FE57F0">
          <w:rPr>
            <w:lang w:val="de-DE"/>
          </w:rPr>
          <w:t>G7 = 1 + D + D</w:t>
        </w:r>
        <w:r w:rsidRPr="00FE57F0">
          <w:rPr>
            <w:position w:val="4"/>
            <w:sz w:val="16"/>
            <w:lang w:val="de-DE"/>
          </w:rPr>
          <w:t>2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3</w:t>
        </w:r>
        <w:r w:rsidRPr="00FE57F0">
          <w:rPr>
            <w:lang w:val="de-DE"/>
          </w:rPr>
          <w:t xml:space="preserve"> + D</w:t>
        </w:r>
        <w:r w:rsidRPr="00FE57F0">
          <w:rPr>
            <w:position w:val="4"/>
            <w:sz w:val="16"/>
            <w:lang w:val="de-DE"/>
          </w:rPr>
          <w:t>6</w:t>
        </w:r>
      </w:ins>
    </w:p>
    <w:p w14:paraId="3B1F5380" w14:textId="77777777" w:rsidR="008A2804" w:rsidRDefault="008A2804" w:rsidP="008A2804">
      <w:pPr>
        <w:pStyle w:val="B3"/>
        <w:rPr>
          <w:ins w:id="121" w:author="Nokia" w:date="2017-01-29T20:10:00Z"/>
        </w:rPr>
      </w:pPr>
      <w:ins w:id="122" w:author="Nokia" w:date="2017-01-29T20:10:00Z">
        <w:r>
          <w:t>G5 = 1 + D + D</w:t>
        </w:r>
        <w:r>
          <w:rPr>
            <w:position w:val="4"/>
            <w:sz w:val="16"/>
          </w:rPr>
          <w:t>4</w:t>
        </w:r>
        <w:r>
          <w:t xml:space="preserve"> + D</w:t>
        </w:r>
        <w:r>
          <w:rPr>
            <w:position w:val="4"/>
            <w:sz w:val="16"/>
          </w:rPr>
          <w:t>6</w:t>
        </w:r>
      </w:ins>
    </w:p>
    <w:p w14:paraId="3BD33662" w14:textId="77777777" w:rsidR="008A2804" w:rsidRDefault="008A2804" w:rsidP="008A2804">
      <w:pPr>
        <w:pStyle w:val="B1"/>
        <w:rPr>
          <w:ins w:id="123" w:author="Nokia" w:date="2017-01-29T20:10:00Z"/>
        </w:rPr>
      </w:pPr>
      <w:ins w:id="124" w:author="Nokia" w:date="2017-01-29T20:10:00Z">
        <w:r>
          <w:lastRenderedPageBreak/>
          <w:tab/>
          <w:t>This results in a block of 588 coded bits: {C(0</w:t>
        </w:r>
        <w:proofErr w:type="gramStart"/>
        <w:r>
          <w:t>),C</w:t>
        </w:r>
        <w:proofErr w:type="gramEnd"/>
        <w:r>
          <w:t>(1),...,C(587)} defined by:</w:t>
        </w:r>
      </w:ins>
    </w:p>
    <w:p w14:paraId="30DA221F" w14:textId="77777777" w:rsidR="008A2804" w:rsidRPr="0093122E" w:rsidRDefault="008A2804" w:rsidP="008A2804">
      <w:pPr>
        <w:pStyle w:val="B3"/>
        <w:rPr>
          <w:ins w:id="125" w:author="Nokia" w:date="2017-01-29T20:10:00Z"/>
          <w:lang w:val="nl-NL"/>
        </w:rPr>
      </w:pPr>
      <w:ins w:id="126" w:author="Nokia" w:date="2017-01-29T20:10:00Z">
        <w:r w:rsidRPr="0093122E">
          <w:rPr>
            <w:lang w:val="nl-NL"/>
          </w:rPr>
          <w:t>C(3k)     = u(k) + u(k</w:t>
        </w:r>
        <w:r w:rsidRPr="0093122E">
          <w:rPr>
            <w:lang w:val="nl-NL"/>
          </w:rPr>
          <w:noBreakHyphen/>
          <w:t>2) + u(k</w:t>
        </w:r>
        <w:r w:rsidRPr="0093122E">
          <w:rPr>
            <w:lang w:val="nl-NL"/>
          </w:rPr>
          <w:noBreakHyphen/>
          <w:t>3) + u(k</w:t>
        </w:r>
        <w:r w:rsidRPr="0093122E">
          <w:rPr>
            <w:lang w:val="nl-NL"/>
          </w:rPr>
          <w:noBreakHyphen/>
          <w:t>5) + u(k</w:t>
        </w:r>
        <w:r w:rsidRPr="0093122E">
          <w:rPr>
            <w:lang w:val="nl-NL"/>
          </w:rPr>
          <w:noBreakHyphen/>
          <w:t>6)</w:t>
        </w:r>
      </w:ins>
    </w:p>
    <w:p w14:paraId="3B5BD4E8" w14:textId="77777777" w:rsidR="008A2804" w:rsidRPr="0093122E" w:rsidRDefault="008A2804" w:rsidP="008A2804">
      <w:pPr>
        <w:pStyle w:val="B3"/>
        <w:rPr>
          <w:ins w:id="127" w:author="Nokia" w:date="2017-01-29T20:10:00Z"/>
          <w:lang w:val="nl-NL"/>
        </w:rPr>
      </w:pPr>
      <w:ins w:id="128" w:author="Nokia" w:date="2017-01-29T20:10:00Z">
        <w:r w:rsidRPr="0093122E">
          <w:rPr>
            <w:lang w:val="nl-NL"/>
          </w:rPr>
          <w:t>C(3k+1) = u(k) + u(k</w:t>
        </w:r>
        <w:r w:rsidRPr="0093122E">
          <w:rPr>
            <w:lang w:val="nl-NL"/>
          </w:rPr>
          <w:noBreakHyphen/>
          <w:t>1) + u(k</w:t>
        </w:r>
        <w:r w:rsidRPr="0093122E">
          <w:rPr>
            <w:lang w:val="nl-NL"/>
          </w:rPr>
          <w:noBreakHyphen/>
          <w:t>2) + u(k</w:t>
        </w:r>
        <w:r w:rsidRPr="0093122E">
          <w:rPr>
            <w:lang w:val="nl-NL"/>
          </w:rPr>
          <w:noBreakHyphen/>
          <w:t>3) + u(k</w:t>
        </w:r>
        <w:r w:rsidRPr="0093122E">
          <w:rPr>
            <w:lang w:val="nl-NL"/>
          </w:rPr>
          <w:noBreakHyphen/>
          <w:t>6)</w:t>
        </w:r>
      </w:ins>
    </w:p>
    <w:p w14:paraId="4D03935C" w14:textId="77777777" w:rsidR="008A2804" w:rsidRPr="0093122E" w:rsidRDefault="008A2804" w:rsidP="008A2804">
      <w:pPr>
        <w:pStyle w:val="B3"/>
        <w:rPr>
          <w:ins w:id="129" w:author="Nokia" w:date="2017-01-29T20:10:00Z"/>
          <w:lang w:val="nl-NL"/>
        </w:rPr>
      </w:pPr>
      <w:ins w:id="130" w:author="Nokia" w:date="2017-01-29T20:10:00Z">
        <w:r w:rsidRPr="0093122E">
          <w:rPr>
            <w:lang w:val="nl-NL"/>
          </w:rPr>
          <w:t>C(3k+2) = u(k) + u(k</w:t>
        </w:r>
        <w:r w:rsidRPr="0093122E">
          <w:rPr>
            <w:lang w:val="nl-NL"/>
          </w:rPr>
          <w:noBreakHyphen/>
          <w:t>1) + u(k-4) + u(k-6)     for k = 0,1,...,195; u(k) = 0 for k &lt; 0</w:t>
        </w:r>
      </w:ins>
    </w:p>
    <w:p w14:paraId="1D390A6A" w14:textId="0E4A054C" w:rsidR="008A2804" w:rsidRDefault="008A2804" w:rsidP="008A2804">
      <w:pPr>
        <w:pStyle w:val="B1"/>
        <w:rPr>
          <w:ins w:id="131" w:author="Nokia" w:date="2017-02-07T11:56:00Z"/>
        </w:rPr>
      </w:pPr>
      <w:ins w:id="132" w:author="Nokia" w:date="2017-01-29T20:10:00Z">
        <w:r w:rsidRPr="0093122E">
          <w:rPr>
            <w:lang w:val="nl-NL"/>
          </w:rPr>
          <w:tab/>
        </w:r>
        <w:r>
          <w:t xml:space="preserve">The code is punctured </w:t>
        </w:r>
      </w:ins>
      <w:ins w:id="133" w:author="Nokia" w:date="2017-02-07T11:55:00Z">
        <w:r w:rsidR="00FE57F0" w:rsidRPr="00FE57F0">
          <w:t>using always P1 as defined below</w:t>
        </w:r>
        <w:r w:rsidR="00FE57F0">
          <w:t>.</w:t>
        </w:r>
      </w:ins>
    </w:p>
    <w:tbl>
      <w:tblPr>
        <w:tblW w:w="8973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264"/>
      </w:tblGrid>
      <w:tr w:rsidR="008A2804" w14:paraId="2E285323" w14:textId="77777777" w:rsidTr="00FE57F0">
        <w:trPr>
          <w:ins w:id="134" w:author="Nokia" w:date="2017-01-29T20:10:00Z"/>
        </w:trPr>
        <w:tc>
          <w:tcPr>
            <w:tcW w:w="709" w:type="dxa"/>
          </w:tcPr>
          <w:p w14:paraId="37BAE643" w14:textId="77777777" w:rsidR="008A2804" w:rsidRPr="008C5A6E" w:rsidRDefault="008A2804" w:rsidP="007D46D4">
            <w:pPr>
              <w:pStyle w:val="TAL"/>
              <w:rPr>
                <w:ins w:id="135" w:author="Nokia" w:date="2017-01-29T20:10:00Z"/>
                <w:rFonts w:cs="Arial"/>
              </w:rPr>
            </w:pPr>
            <w:ins w:id="136" w:author="Nokia" w:date="2017-01-29T20:10:00Z">
              <w:r w:rsidRPr="008C5A6E">
                <w:rPr>
                  <w:rFonts w:cs="Arial"/>
                </w:rPr>
                <w:t>P1</w:t>
              </w:r>
            </w:ins>
          </w:p>
        </w:tc>
        <w:tc>
          <w:tcPr>
            <w:tcW w:w="8264" w:type="dxa"/>
          </w:tcPr>
          <w:p w14:paraId="18206751" w14:textId="77777777" w:rsidR="008A2804" w:rsidRPr="008C5A6E" w:rsidRDefault="008A2804" w:rsidP="007D46D4">
            <w:pPr>
              <w:pStyle w:val="TAL"/>
              <w:rPr>
                <w:ins w:id="137" w:author="Nokia" w:date="2017-01-29T20:10:00Z"/>
                <w:rFonts w:cs="Arial"/>
              </w:rPr>
            </w:pPr>
            <w:ins w:id="138" w:author="Nokia" w:date="2017-01-29T20:10:00Z">
              <w:r w:rsidRPr="008C5A6E">
                <w:rPr>
                  <w:rFonts w:cs="Arial"/>
                </w:rPr>
                <w:t>{C(2+21j), C(5+21j), C(8+21j), C(10+21j), C(11+21j), C(14+21j), C(17+21j), C(20+21j) for j = 0,1,...,27} are not transmitted except {C(k) for k = 73,136,199,262,325,388,451,514} which are transmitted</w:t>
              </w:r>
            </w:ins>
          </w:p>
        </w:tc>
      </w:tr>
    </w:tbl>
    <w:p w14:paraId="4E978C28" w14:textId="77777777" w:rsidR="008A2804" w:rsidRDefault="008A2804" w:rsidP="008A2804">
      <w:pPr>
        <w:pStyle w:val="FP"/>
        <w:rPr>
          <w:ins w:id="139" w:author="Nokia" w:date="2017-01-29T20:10:00Z"/>
        </w:rPr>
      </w:pPr>
    </w:p>
    <w:p w14:paraId="26E8B858" w14:textId="5A02EDDE" w:rsidR="008A2804" w:rsidRPr="00DA2E40" w:rsidRDefault="008A2804" w:rsidP="00DA2E40">
      <w:pPr>
        <w:pStyle w:val="NF"/>
        <w:spacing w:after="120"/>
        <w:ind w:left="567" w:hanging="283"/>
        <w:rPr>
          <w:ins w:id="140" w:author="Nokia" w:date="2017-02-07T11:57:00Z"/>
          <w:rFonts w:ascii="Times New Roman" w:hAnsi="Times New Roman"/>
          <w:sz w:val="20"/>
        </w:rPr>
      </w:pPr>
      <w:ins w:id="141" w:author="Nokia" w:date="2017-01-29T20:10:00Z">
        <w:r>
          <w:tab/>
        </w:r>
        <w:r w:rsidRPr="00DA2E40">
          <w:rPr>
            <w:rFonts w:ascii="Times New Roman" w:hAnsi="Times New Roman"/>
            <w:sz w:val="20"/>
          </w:rPr>
          <w:t>The result is a block of 372 coded bits, {dc(0</w:t>
        </w:r>
        <w:proofErr w:type="gramStart"/>
        <w:r w:rsidRPr="00DA2E40">
          <w:rPr>
            <w:rFonts w:ascii="Times New Roman" w:hAnsi="Times New Roman"/>
            <w:sz w:val="20"/>
          </w:rPr>
          <w:t>),dc</w:t>
        </w:r>
        <w:proofErr w:type="gramEnd"/>
        <w:r w:rsidRPr="00DA2E40">
          <w:rPr>
            <w:rFonts w:ascii="Times New Roman" w:hAnsi="Times New Roman"/>
            <w:sz w:val="20"/>
          </w:rPr>
          <w:t>(1),...,dc(371)}.</w:t>
        </w:r>
      </w:ins>
    </w:p>
    <w:p w14:paraId="3D6C3DDB" w14:textId="77777777" w:rsidR="00FE57F0" w:rsidRDefault="00FE57F0" w:rsidP="008A2804">
      <w:pPr>
        <w:pStyle w:val="NF"/>
        <w:spacing w:after="120"/>
        <w:rPr>
          <w:ins w:id="142" w:author="Nokia" w:date="2017-01-29T20:14:00Z"/>
        </w:rPr>
      </w:pPr>
    </w:p>
    <w:p w14:paraId="317FE49C" w14:textId="7818C76C" w:rsidR="008A2804" w:rsidRDefault="008A2804" w:rsidP="008A2804">
      <w:pPr>
        <w:pStyle w:val="Heading5"/>
        <w:rPr>
          <w:ins w:id="143" w:author="Nokia" w:date="2017-01-29T20:14:00Z"/>
        </w:rPr>
      </w:pPr>
      <w:bookmarkStart w:id="144" w:name="_Toc468811827"/>
      <w:ins w:id="145" w:author="Nokia" w:date="2017-01-29T20:14:00Z">
        <w:r>
          <w:t>5.1b.4.1.3</w:t>
        </w:r>
        <w:r>
          <w:tab/>
          <w:t>Interleaving</w:t>
        </w:r>
        <w:bookmarkStart w:id="146" w:name="_GoBack"/>
        <w:bookmarkEnd w:id="144"/>
        <w:bookmarkEnd w:id="146"/>
      </w:ins>
    </w:p>
    <w:p w14:paraId="32CC6ECD" w14:textId="77777777" w:rsidR="008A2804" w:rsidRDefault="008A2804" w:rsidP="008A2804">
      <w:pPr>
        <w:rPr>
          <w:ins w:id="147" w:author="Nokia" w:date="2017-01-29T20:16:00Z"/>
        </w:rPr>
      </w:pPr>
      <w:bookmarkStart w:id="148" w:name="_Toc468811828"/>
      <w:ins w:id="149" w:author="Nokia" w:date="2017-01-29T20:16:00Z">
        <w:r>
          <w:t>The header and data are put together as one entity as described by the following rule:</w:t>
        </w:r>
      </w:ins>
    </w:p>
    <w:p w14:paraId="67C3901A" w14:textId="77777777" w:rsidR="008A2804" w:rsidRPr="000C065E" w:rsidRDefault="008A2804" w:rsidP="008A2804">
      <w:pPr>
        <w:pStyle w:val="B2"/>
        <w:rPr>
          <w:ins w:id="150" w:author="Nokia" w:date="2017-01-29T20:16:00Z"/>
        </w:rPr>
      </w:pPr>
      <w:ins w:id="151" w:author="Nokia" w:date="2017-01-29T20:16:00Z">
        <w:r w:rsidRPr="000C065E">
          <w:t>c(k)</w:t>
        </w:r>
        <w:r w:rsidRPr="000C065E">
          <w:tab/>
          <w:t xml:space="preserve">= </w:t>
        </w:r>
        <w:proofErr w:type="spellStart"/>
        <w:r w:rsidRPr="000C065E">
          <w:t>hc</w:t>
        </w:r>
        <w:proofErr w:type="spellEnd"/>
        <w:r w:rsidRPr="000C065E">
          <w:t>(k)</w:t>
        </w:r>
        <w:r w:rsidRPr="000C065E">
          <w:tab/>
        </w:r>
        <w:r w:rsidRPr="000C065E">
          <w:tab/>
          <w:t xml:space="preserve">for k = </w:t>
        </w:r>
        <w:proofErr w:type="gramStart"/>
        <w:r w:rsidRPr="000C065E">
          <w:t>0,1,...</w:t>
        </w:r>
        <w:proofErr w:type="gramEnd"/>
        <w:r w:rsidRPr="000C065E">
          <w:t>,</w:t>
        </w:r>
        <w:r>
          <w:t>47</w:t>
        </w:r>
      </w:ins>
    </w:p>
    <w:p w14:paraId="547C2949" w14:textId="77777777" w:rsidR="008A2804" w:rsidRPr="00FE57F0" w:rsidRDefault="008A2804" w:rsidP="008A2804">
      <w:pPr>
        <w:pStyle w:val="B2"/>
        <w:rPr>
          <w:ins w:id="152" w:author="Nokia" w:date="2017-01-29T20:16:00Z"/>
        </w:rPr>
      </w:pPr>
      <w:ins w:id="153" w:author="Nokia" w:date="2017-01-29T20:16:00Z">
        <w:r w:rsidRPr="00FE57F0">
          <w:t>c(k)</w:t>
        </w:r>
        <w:r w:rsidRPr="00FE57F0">
          <w:tab/>
          <w:t>= dc(k</w:t>
        </w:r>
        <w:r w:rsidRPr="00FE57F0">
          <w:noBreakHyphen/>
          <w:t>48)</w:t>
        </w:r>
        <w:r w:rsidRPr="00FE57F0">
          <w:tab/>
          <w:t>)</w:t>
        </w:r>
        <w:r w:rsidRPr="00FE57F0">
          <w:tab/>
        </w:r>
        <w:r w:rsidRPr="00FE57F0">
          <w:tab/>
          <w:t xml:space="preserve">for k = </w:t>
        </w:r>
        <w:proofErr w:type="gramStart"/>
        <w:r w:rsidRPr="00FE57F0">
          <w:t>48,49,...</w:t>
        </w:r>
        <w:proofErr w:type="gramEnd"/>
        <w:r w:rsidRPr="00FE57F0">
          <w:t>,419</w:t>
        </w:r>
      </w:ins>
    </w:p>
    <w:p w14:paraId="3A48A851" w14:textId="77777777" w:rsidR="008A2804" w:rsidRPr="00FE57F0" w:rsidRDefault="008A2804" w:rsidP="008A2804">
      <w:pPr>
        <w:pStyle w:val="B2"/>
        <w:rPr>
          <w:ins w:id="154" w:author="Nokia" w:date="2017-01-29T20:16:00Z"/>
        </w:rPr>
      </w:pPr>
      <w:proofErr w:type="spellStart"/>
      <w:ins w:id="155" w:author="Nokia" w:date="2017-01-29T20:16:00Z">
        <w:r w:rsidRPr="00FE57F0">
          <w:t>c’</w:t>
        </w:r>
        <w:proofErr w:type="spellEnd"/>
        <w:r w:rsidRPr="00FE57F0">
          <w:t>(</w:t>
        </w:r>
        <w:proofErr w:type="spellStart"/>
        <w:proofErr w:type="gramStart"/>
        <w:r w:rsidRPr="00FE57F0">
          <w:t>n,k</w:t>
        </w:r>
        <w:proofErr w:type="spellEnd"/>
        <w:proofErr w:type="gramEnd"/>
        <w:r w:rsidRPr="00FE57F0">
          <w:t>) = c(</w:t>
        </w:r>
        <w:proofErr w:type="spellStart"/>
        <w:r w:rsidRPr="00FE57F0">
          <w:t>n,k</w:t>
        </w:r>
        <w:proofErr w:type="spellEnd"/>
        <w:r w:rsidRPr="00FE57F0">
          <w:t>)</w:t>
        </w:r>
        <w:r w:rsidRPr="00FE57F0">
          <w:tab/>
        </w:r>
        <w:r w:rsidRPr="00FE57F0">
          <w:tab/>
          <w:t>for k = 0,1,...,24</w:t>
        </w:r>
      </w:ins>
    </w:p>
    <w:p w14:paraId="106DFA41" w14:textId="77777777" w:rsidR="008A2804" w:rsidRPr="00FE57F0" w:rsidRDefault="008A2804" w:rsidP="008A2804">
      <w:pPr>
        <w:pStyle w:val="B2"/>
        <w:rPr>
          <w:ins w:id="156" w:author="Nokia" w:date="2017-01-29T20:16:00Z"/>
          <w:lang w:val="pt-BR"/>
        </w:rPr>
      </w:pPr>
      <w:ins w:id="157" w:author="Nokia" w:date="2017-01-29T20:16:00Z">
        <w:r w:rsidRPr="00FE57F0">
          <w:rPr>
            <w:lang w:val="pt-BR"/>
          </w:rPr>
          <w:t>c’(n,k) = c(n,k-1)</w:t>
        </w:r>
        <w:r w:rsidRPr="00FE57F0">
          <w:rPr>
            <w:lang w:val="pt-BR"/>
          </w:rPr>
          <w:tab/>
        </w:r>
        <w:r w:rsidRPr="00FE57F0">
          <w:rPr>
            <w:lang w:val="pt-BR"/>
          </w:rPr>
          <w:tab/>
          <w:t>for k = 26,27,...,81</w:t>
        </w:r>
      </w:ins>
    </w:p>
    <w:p w14:paraId="66264662" w14:textId="77777777" w:rsidR="008A2804" w:rsidRPr="003F00E3" w:rsidRDefault="008A2804" w:rsidP="008A2804">
      <w:pPr>
        <w:pStyle w:val="B2"/>
        <w:rPr>
          <w:ins w:id="158" w:author="Nokia" w:date="2017-01-29T20:16:00Z"/>
          <w:lang w:val="pt-BR"/>
        </w:rPr>
      </w:pPr>
      <w:ins w:id="159" w:author="Nokia" w:date="2017-01-29T20:16:00Z">
        <w:r w:rsidRPr="003F00E3">
          <w:rPr>
            <w:lang w:val="pt-BR"/>
          </w:rPr>
          <w:t>c’(n,k) = c(n,k-2)</w:t>
        </w:r>
        <w:r w:rsidRPr="003F00E3">
          <w:rPr>
            <w:lang w:val="pt-BR"/>
          </w:rPr>
          <w:tab/>
        </w:r>
        <w:r w:rsidRPr="003F00E3">
          <w:rPr>
            <w:lang w:val="pt-BR"/>
          </w:rPr>
          <w:tab/>
          <w:t>for k = 83,84,...,138</w:t>
        </w:r>
      </w:ins>
    </w:p>
    <w:p w14:paraId="65671556" w14:textId="77777777" w:rsidR="008A2804" w:rsidRPr="00FE57F0" w:rsidRDefault="008A2804" w:rsidP="008A2804">
      <w:pPr>
        <w:pStyle w:val="B2"/>
        <w:rPr>
          <w:ins w:id="160" w:author="Nokia" w:date="2017-01-29T20:16:00Z"/>
          <w:lang w:val="pt-BR"/>
        </w:rPr>
      </w:pPr>
      <w:ins w:id="161" w:author="Nokia" w:date="2017-01-29T20:16:00Z">
        <w:r w:rsidRPr="00FE57F0">
          <w:rPr>
            <w:lang w:val="pt-BR"/>
          </w:rPr>
          <w:t>c’(n,k) = c(n,k-3)</w:t>
        </w:r>
        <w:r w:rsidRPr="00FE57F0">
          <w:rPr>
            <w:lang w:val="pt-BR"/>
          </w:rPr>
          <w:tab/>
        </w:r>
        <w:r w:rsidRPr="00FE57F0">
          <w:rPr>
            <w:lang w:val="pt-BR"/>
          </w:rPr>
          <w:tab/>
          <w:t>for k = 140,141,...,400</w:t>
        </w:r>
      </w:ins>
    </w:p>
    <w:p w14:paraId="3EAA681F" w14:textId="77777777" w:rsidR="008A2804" w:rsidRPr="00464E30" w:rsidRDefault="008A2804" w:rsidP="008A2804">
      <w:pPr>
        <w:pStyle w:val="B2"/>
        <w:rPr>
          <w:ins w:id="162" w:author="Nokia" w:date="2017-01-29T20:16:00Z"/>
          <w:lang w:val="pt-BR"/>
        </w:rPr>
      </w:pPr>
      <w:ins w:id="163" w:author="Nokia" w:date="2017-01-29T20:16:00Z">
        <w:r w:rsidRPr="00FE57F0">
          <w:rPr>
            <w:lang w:val="pt-BR"/>
          </w:rPr>
          <w:t>c’(n,k) = c(n,k-4)</w:t>
        </w:r>
        <w:r w:rsidRPr="00FE57F0">
          <w:rPr>
            <w:lang w:val="pt-BR"/>
          </w:rPr>
          <w:tab/>
        </w:r>
        <w:r w:rsidRPr="00FE57F0">
          <w:rPr>
            <w:lang w:val="pt-BR"/>
          </w:rPr>
          <w:tab/>
          <w:t>for k = 402,403,...,423</w:t>
        </w:r>
      </w:ins>
    </w:p>
    <w:p w14:paraId="2A694BF9" w14:textId="37734F32" w:rsidR="008A2804" w:rsidRPr="00464E30" w:rsidRDefault="00FE57F0" w:rsidP="008A2804">
      <w:pPr>
        <w:pStyle w:val="B2"/>
        <w:rPr>
          <w:ins w:id="164" w:author="Nokia" w:date="2017-01-29T20:16:00Z"/>
          <w:lang w:val="pt-BR"/>
        </w:rPr>
      </w:pPr>
      <w:proofErr w:type="spellStart"/>
      <w:proofErr w:type="gramStart"/>
      <w:ins w:id="165" w:author="Nokia" w:date="2017-01-29T20:16:00Z">
        <w:r>
          <w:rPr>
            <w:lang w:val="pt-BR"/>
          </w:rPr>
          <w:t>c</w:t>
        </w:r>
        <w:proofErr w:type="gramEnd"/>
        <w:r>
          <w:rPr>
            <w:lang w:val="pt-BR"/>
          </w:rPr>
          <w:t>’</w:t>
        </w:r>
        <w:proofErr w:type="spellEnd"/>
        <w:r>
          <w:rPr>
            <w:lang w:val="pt-BR"/>
          </w:rPr>
          <w:t>(n,25) = q(10</w:t>
        </w:r>
        <w:r w:rsidR="008A2804" w:rsidRPr="00464E30">
          <w:rPr>
            <w:lang w:val="pt-BR"/>
          </w:rPr>
          <w:t>)</w:t>
        </w:r>
        <w:r w:rsidR="008A2804" w:rsidRPr="00464E30">
          <w:rPr>
            <w:lang w:val="pt-BR"/>
          </w:rPr>
          <w:tab/>
        </w:r>
        <w:r w:rsidR="008A2804" w:rsidRPr="00464E30">
          <w:rPr>
            <w:lang w:val="pt-BR"/>
          </w:rPr>
          <w:tab/>
        </w:r>
        <w:proofErr w:type="spellStart"/>
        <w:r w:rsidR="008A2804" w:rsidRPr="00464E30">
          <w:rPr>
            <w:lang w:val="pt-BR"/>
          </w:rPr>
          <w:t>c’</w:t>
        </w:r>
        <w:proofErr w:type="spellEnd"/>
        <w:r w:rsidR="008A2804" w:rsidRPr="00464E30">
          <w:rPr>
            <w:lang w:val="pt-BR"/>
          </w:rPr>
          <w:t xml:space="preserve">(n,82) = </w:t>
        </w:r>
        <w:r>
          <w:rPr>
            <w:lang w:val="pt-BR"/>
          </w:rPr>
          <w:t>q(11)</w:t>
        </w:r>
        <w:r>
          <w:rPr>
            <w:lang w:val="pt-BR"/>
          </w:rPr>
          <w:tab/>
        </w:r>
        <w:r>
          <w:rPr>
            <w:lang w:val="pt-BR"/>
          </w:rPr>
          <w:tab/>
        </w:r>
        <w:proofErr w:type="spellStart"/>
        <w:r>
          <w:rPr>
            <w:lang w:val="pt-BR"/>
          </w:rPr>
          <w:t>c’</w:t>
        </w:r>
        <w:proofErr w:type="spellEnd"/>
        <w:r>
          <w:rPr>
            <w:lang w:val="pt-BR"/>
          </w:rPr>
          <w:t>(n,139) = q(12</w:t>
        </w:r>
        <w:r w:rsidR="00836115">
          <w:rPr>
            <w:lang w:val="pt-BR"/>
          </w:rPr>
          <w:t>)</w:t>
        </w:r>
        <w:r w:rsidR="00836115">
          <w:rPr>
            <w:lang w:val="pt-BR"/>
          </w:rPr>
          <w:tab/>
        </w:r>
      </w:ins>
      <w:ins w:id="166" w:author="Nokia" w:date="2017-02-07T11:57:00Z">
        <w:r>
          <w:rPr>
            <w:lang w:val="pt-BR"/>
          </w:rPr>
          <w:tab/>
        </w:r>
      </w:ins>
      <w:proofErr w:type="spellStart"/>
      <w:ins w:id="167" w:author="Nokia" w:date="2017-01-29T20:16:00Z">
        <w:r w:rsidR="00836115">
          <w:rPr>
            <w:lang w:val="pt-BR"/>
          </w:rPr>
          <w:t>c’</w:t>
        </w:r>
        <w:proofErr w:type="spellEnd"/>
        <w:r w:rsidR="00836115">
          <w:rPr>
            <w:lang w:val="pt-BR"/>
          </w:rPr>
          <w:t>(n,401</w:t>
        </w:r>
        <w:r>
          <w:rPr>
            <w:lang w:val="pt-BR"/>
          </w:rPr>
          <w:t>) = q(13</w:t>
        </w:r>
        <w:r w:rsidR="008A2804" w:rsidRPr="00464E30">
          <w:rPr>
            <w:lang w:val="pt-BR"/>
          </w:rPr>
          <w:t>)</w:t>
        </w:r>
      </w:ins>
    </w:p>
    <w:p w14:paraId="249459B7" w14:textId="19758EFA" w:rsidR="008A2804" w:rsidRDefault="008A2804" w:rsidP="008A2804">
      <w:pPr>
        <w:pStyle w:val="B2"/>
        <w:rPr>
          <w:ins w:id="168" w:author="Nokia" w:date="2017-01-29T20:16:00Z"/>
          <w:rFonts w:ascii="Arial" w:hAnsi="Arial"/>
          <w:sz w:val="22"/>
        </w:rPr>
      </w:pPr>
      <w:ins w:id="169" w:author="Nokia" w:date="2017-01-29T20:16:00Z">
        <w:r>
          <w:t>c</w:t>
        </w:r>
        <w:r w:rsidR="00FE57F0">
          <w:t>(</w:t>
        </w:r>
        <w:proofErr w:type="spellStart"/>
        <w:proofErr w:type="gramStart"/>
        <w:r w:rsidR="00FE57F0">
          <w:t>n,k</w:t>
        </w:r>
        <w:proofErr w:type="spellEnd"/>
        <w:proofErr w:type="gramEnd"/>
        <w:r w:rsidR="00FE57F0">
          <w:t>) are the coded bits and q(10),q(11),q(12),q(13</w:t>
        </w:r>
        <w:r>
          <w:t>) = 0,0,0,0 are four extra stealing flags</w:t>
        </w:r>
      </w:ins>
    </w:p>
    <w:p w14:paraId="12964C4A" w14:textId="77777777" w:rsidR="008A2804" w:rsidRDefault="008A2804" w:rsidP="008A2804">
      <w:pPr>
        <w:rPr>
          <w:ins w:id="170" w:author="Nokia" w:date="2017-01-29T20:16:00Z"/>
        </w:rPr>
      </w:pPr>
      <w:ins w:id="171" w:author="Nokia" w:date="2017-01-29T20:16:00Z">
        <w:r>
          <w:t>The resulting block is interleaved according to the following rule:</w:t>
        </w:r>
      </w:ins>
    </w:p>
    <w:p w14:paraId="2AF97FE9" w14:textId="69E63906" w:rsidR="008A2804" w:rsidRPr="00464E30" w:rsidRDefault="008A2804" w:rsidP="008A2804">
      <w:pPr>
        <w:pStyle w:val="B2"/>
        <w:rPr>
          <w:ins w:id="172" w:author="Nokia" w:date="2017-01-29T20:16:00Z"/>
          <w:lang w:val="pt-BR"/>
        </w:rPr>
      </w:pPr>
      <w:ins w:id="173" w:author="Nokia" w:date="2017-01-29T20:16:00Z">
        <w:r w:rsidRPr="00464E30">
          <w:rPr>
            <w:lang w:val="pt-BR"/>
          </w:rPr>
          <w:t>i(B,</w:t>
        </w:r>
        <w:r w:rsidR="00836115">
          <w:rPr>
            <w:lang w:val="pt-BR"/>
          </w:rPr>
          <w:t>j) = c’(n,k)</w:t>
        </w:r>
        <w:r w:rsidR="00836115">
          <w:rPr>
            <w:lang w:val="pt-BR"/>
          </w:rPr>
          <w:tab/>
          <w:t>for</w:t>
        </w:r>
        <w:r w:rsidR="00836115">
          <w:rPr>
            <w:lang w:val="pt-BR"/>
          </w:rPr>
          <w:tab/>
          <w:t>k = 0,1,...,423</w:t>
        </w:r>
      </w:ins>
    </w:p>
    <w:p w14:paraId="40ACDCFE" w14:textId="77777777" w:rsidR="008A2804" w:rsidRPr="00464E30" w:rsidRDefault="008A2804" w:rsidP="008A2804">
      <w:pPr>
        <w:pStyle w:val="B3"/>
        <w:rPr>
          <w:ins w:id="174" w:author="Nokia" w:date="2017-01-29T20:16:00Z"/>
          <w:lang w:val="pt-BR"/>
        </w:rPr>
      </w:pPr>
      <w:ins w:id="175" w:author="Nokia" w:date="2017-01-29T20:16:00Z">
        <w:r w:rsidRPr="00464E30">
          <w:rPr>
            <w:lang w:val="pt-BR"/>
          </w:rPr>
          <w:tab/>
        </w:r>
        <w:r w:rsidRPr="00464E30">
          <w:rPr>
            <w:lang w:val="pt-BR"/>
          </w:rPr>
          <w:tab/>
        </w:r>
        <w:r w:rsidRPr="00464E30">
          <w:rPr>
            <w:lang w:val="pt-BR"/>
          </w:rPr>
          <w:tab/>
          <w:t>n = 0,1,...,N,N+1,...</w:t>
        </w:r>
      </w:ins>
    </w:p>
    <w:p w14:paraId="42A6E3D3" w14:textId="77777777" w:rsidR="008A2804" w:rsidRPr="0093122E" w:rsidRDefault="008A2804" w:rsidP="008A2804">
      <w:pPr>
        <w:pStyle w:val="B3"/>
        <w:rPr>
          <w:ins w:id="176" w:author="Nokia" w:date="2017-01-29T20:16:00Z"/>
          <w:lang w:val="da-DK"/>
        </w:rPr>
      </w:pPr>
      <w:ins w:id="177" w:author="Nokia" w:date="2017-01-29T20:16:00Z">
        <w:r w:rsidRPr="00464E30">
          <w:rPr>
            <w:lang w:val="pt-BR"/>
          </w:rPr>
          <w:tab/>
        </w:r>
        <w:r w:rsidRPr="00464E30">
          <w:rPr>
            <w:lang w:val="pt-BR"/>
          </w:rPr>
          <w:tab/>
        </w:r>
        <w:r w:rsidRPr="00464E30">
          <w:rPr>
            <w:lang w:val="pt-BR"/>
          </w:rPr>
          <w:tab/>
        </w:r>
        <w:r w:rsidRPr="0093122E">
          <w:rPr>
            <w:lang w:val="da-DK"/>
          </w:rPr>
          <w:t>B = B</w:t>
        </w:r>
        <w:r w:rsidRPr="0093122E">
          <w:rPr>
            <w:position w:val="-6"/>
            <w:sz w:val="16"/>
            <w:lang w:val="da-DK"/>
          </w:rPr>
          <w:t>0</w:t>
        </w:r>
        <w:r w:rsidRPr="0093122E">
          <w:rPr>
            <w:lang w:val="da-DK"/>
          </w:rPr>
          <w:t xml:space="preserve"> + 4n + (k mod 4)</w:t>
        </w:r>
      </w:ins>
    </w:p>
    <w:p w14:paraId="177EF08B" w14:textId="77777777" w:rsidR="008A2804" w:rsidRPr="0093122E" w:rsidRDefault="008A2804" w:rsidP="008A2804">
      <w:pPr>
        <w:pStyle w:val="B3"/>
        <w:rPr>
          <w:ins w:id="178" w:author="Nokia" w:date="2017-01-29T20:16:00Z"/>
          <w:lang w:val="da-DK"/>
        </w:rPr>
      </w:pPr>
      <w:ins w:id="179" w:author="Nokia" w:date="2017-01-29T20:16:00Z">
        <w:r w:rsidRPr="0093122E">
          <w:rPr>
            <w:lang w:val="da-DK"/>
          </w:rPr>
          <w:tab/>
        </w:r>
        <w:r w:rsidRPr="0093122E">
          <w:rPr>
            <w:lang w:val="da-DK"/>
          </w:rPr>
          <w:tab/>
        </w:r>
        <w:r w:rsidRPr="0093122E">
          <w:rPr>
            <w:lang w:val="da-DK"/>
          </w:rPr>
          <w:tab/>
        </w:r>
        <w:r w:rsidRPr="00FE57F0">
          <w:rPr>
            <w:lang w:val="da-DK"/>
          </w:rPr>
          <w:t>j = 2((49k) mod 53) + ((k mod 8) div 4)</w:t>
        </w:r>
      </w:ins>
    </w:p>
    <w:p w14:paraId="1C1B9A26" w14:textId="202FC5EF" w:rsidR="008A2804" w:rsidRDefault="008A2804" w:rsidP="008A2804">
      <w:pPr>
        <w:pStyle w:val="Heading5"/>
        <w:rPr>
          <w:ins w:id="180" w:author="Nokia" w:date="2017-01-29T20:14:00Z"/>
        </w:rPr>
      </w:pPr>
      <w:ins w:id="181" w:author="Nokia" w:date="2017-01-29T20:14:00Z">
        <w:r>
          <w:t>5.1</w:t>
        </w:r>
      </w:ins>
      <w:ins w:id="182" w:author="Nokia" w:date="2017-01-29T20:15:00Z">
        <w:r>
          <w:t>b</w:t>
        </w:r>
      </w:ins>
      <w:ins w:id="183" w:author="Nokia" w:date="2017-01-29T20:14:00Z">
        <w:r>
          <w:t>.4.1.4</w:t>
        </w:r>
        <w:r>
          <w:tab/>
          <w:t>Mapping on a burst</w:t>
        </w:r>
        <w:bookmarkEnd w:id="148"/>
      </w:ins>
    </w:p>
    <w:p w14:paraId="2880737E" w14:textId="77777777" w:rsidR="00836115" w:rsidRDefault="00836115" w:rsidP="00836115">
      <w:pPr>
        <w:rPr>
          <w:ins w:id="184" w:author="Nokia" w:date="2017-01-29T20:23:00Z"/>
        </w:rPr>
      </w:pPr>
      <w:ins w:id="185" w:author="Nokia" w:date="2017-01-29T20:23:00Z">
        <w:r>
          <w:t>The mapping is given by the rule:</w:t>
        </w:r>
      </w:ins>
    </w:p>
    <w:p w14:paraId="18FB008C" w14:textId="5AE902C2" w:rsidR="00836115" w:rsidRPr="00A765BB" w:rsidRDefault="00FE57F0" w:rsidP="00FE57F0">
      <w:pPr>
        <w:pStyle w:val="B2"/>
        <w:tabs>
          <w:tab w:val="left" w:pos="4536"/>
        </w:tabs>
        <w:rPr>
          <w:ins w:id="186" w:author="Nokia" w:date="2017-01-29T20:23:00Z"/>
          <w:lang w:val="en-US"/>
        </w:rPr>
      </w:pPr>
      <w:ins w:id="187" w:author="Nokia" w:date="2017-01-29T20:23:00Z">
        <w:r>
          <w:rPr>
            <w:lang w:val="en-US"/>
          </w:rPr>
          <w:t>e(</w:t>
        </w:r>
        <w:proofErr w:type="spellStart"/>
        <w:proofErr w:type="gramStart"/>
        <w:r>
          <w:rPr>
            <w:lang w:val="en-US"/>
          </w:rPr>
          <w:t>B,j</w:t>
        </w:r>
        <w:proofErr w:type="spellEnd"/>
        <w:proofErr w:type="gramEnd"/>
        <w:r>
          <w:rPr>
            <w:lang w:val="en-US"/>
          </w:rPr>
          <w:t>) = i(</w:t>
        </w:r>
        <w:proofErr w:type="spellStart"/>
        <w:r>
          <w:rPr>
            <w:lang w:val="en-US"/>
          </w:rPr>
          <w:t>B,j</w:t>
        </w:r>
        <w:proofErr w:type="spellEnd"/>
        <w:r>
          <w:rPr>
            <w:lang w:val="en-US"/>
          </w:rPr>
          <w:t>)  and  e(B,63</w:t>
        </w:r>
        <w:r w:rsidR="00836115" w:rsidRPr="00A765BB">
          <w:rPr>
            <w:lang w:val="en-US"/>
          </w:rPr>
          <w:t>+j) = i(B,5</w:t>
        </w:r>
        <w:r w:rsidR="00836115">
          <w:rPr>
            <w:lang w:val="en-US"/>
          </w:rPr>
          <w:t>3</w:t>
        </w:r>
        <w:r>
          <w:rPr>
            <w:lang w:val="en-US"/>
          </w:rPr>
          <w:t>+j)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="00836115" w:rsidRPr="00A765BB">
          <w:rPr>
            <w:lang w:val="en-US"/>
          </w:rPr>
          <w:t>for j = 0,1,...,5</w:t>
        </w:r>
        <w:r w:rsidR="00836115">
          <w:rPr>
            <w:lang w:val="en-US"/>
          </w:rPr>
          <w:t>2</w:t>
        </w:r>
      </w:ins>
    </w:p>
    <w:p w14:paraId="7050C0D7" w14:textId="77777777" w:rsidR="00836115" w:rsidRDefault="00836115" w:rsidP="00836115">
      <w:pPr>
        <w:rPr>
          <w:ins w:id="188" w:author="Nokia" w:date="2017-01-29T20:23:00Z"/>
        </w:rPr>
      </w:pPr>
      <w:ins w:id="189" w:author="Nokia" w:date="2017-01-29T20:23:00Z">
        <w:r>
          <w:t>and</w:t>
        </w:r>
      </w:ins>
    </w:p>
    <w:p w14:paraId="4A7F60CA" w14:textId="6B055516" w:rsidR="00836115" w:rsidRDefault="00FE57F0" w:rsidP="00FE57F0">
      <w:pPr>
        <w:pStyle w:val="NO"/>
        <w:tabs>
          <w:tab w:val="left" w:pos="4536"/>
        </w:tabs>
        <w:ind w:hanging="568"/>
        <w:rPr>
          <w:ins w:id="190" w:author="Nokia" w:date="2017-01-29T20:23:00Z"/>
        </w:rPr>
      </w:pPr>
      <w:ins w:id="191" w:author="Nokia" w:date="2017-01-29T20:23:00Z">
        <w:r w:rsidRPr="00FE57F0">
          <w:t xml:space="preserve">e(B+m,53+i) = q(i) </w:t>
        </w:r>
        <w:proofErr w:type="gramStart"/>
        <w:r w:rsidRPr="00FE57F0">
          <w:t>and  e</w:t>
        </w:r>
        <w:proofErr w:type="gramEnd"/>
        <w:r w:rsidRPr="00FE57F0">
          <w:t>(B+58+i) =q(i+5</w:t>
        </w:r>
        <w:r w:rsidR="00836115" w:rsidRPr="00FE57F0">
          <w:t xml:space="preserve">)   </w:t>
        </w:r>
      </w:ins>
      <w:ins w:id="192" w:author="Nokia" w:date="2017-02-07T12:01:00Z">
        <w:r w:rsidRPr="00FE57F0">
          <w:tab/>
        </w:r>
        <w:r w:rsidRPr="00FE57F0">
          <w:tab/>
          <w:t>for m = 0,1,2,3 and i = 0,1,2</w:t>
        </w:r>
        <w:r w:rsidRPr="00FE57F0">
          <w:rPr>
            <w:lang w:val="en-US"/>
          </w:rPr>
          <w:t>,...,</w:t>
        </w:r>
        <w:r w:rsidRPr="00FE57F0">
          <w:t>4</w:t>
        </w:r>
      </w:ins>
    </w:p>
    <w:p w14:paraId="1B09DD98" w14:textId="77777777" w:rsidR="00FE57F0" w:rsidRPr="00FE57F0" w:rsidRDefault="007E4C7B" w:rsidP="00836115">
      <w:pPr>
        <w:pStyle w:val="NO"/>
        <w:ind w:left="0" w:firstLine="0"/>
        <w:rPr>
          <w:ins w:id="193" w:author="Nokia" w:date="2017-02-07T12:02:00Z"/>
          <w:b/>
        </w:rPr>
      </w:pPr>
      <w:ins w:id="194" w:author="Nokia" w:date="2017-01-29T20:24:00Z">
        <w:r>
          <w:t xml:space="preserve">where </w:t>
        </w:r>
      </w:ins>
    </w:p>
    <w:p w14:paraId="37539DD6" w14:textId="067071D2" w:rsidR="00FE57F0" w:rsidRPr="00FE57F0" w:rsidRDefault="00FE57F0" w:rsidP="00FE57F0">
      <w:pPr>
        <w:pStyle w:val="NO"/>
        <w:ind w:left="567" w:firstLine="0"/>
        <w:rPr>
          <w:ins w:id="195" w:author="Nokia" w:date="2017-02-07T12:02:00Z"/>
        </w:rPr>
      </w:pPr>
      <w:ins w:id="196" w:author="Nokia" w:date="2017-02-07T12:02:00Z">
        <w:r w:rsidRPr="00FE57F0">
          <w:t>q(0</w:t>
        </w:r>
        <w:proofErr w:type="gramStart"/>
        <w:r w:rsidRPr="00FE57F0">
          <w:t>),q</w:t>
        </w:r>
        <w:proofErr w:type="gramEnd"/>
        <w:r w:rsidRPr="00FE57F0">
          <w:t xml:space="preserve">(1),..,q(9) = 0,0,0,0,0,0,0,0,0,0.  </w:t>
        </w:r>
      </w:ins>
    </w:p>
    <w:p w14:paraId="13B10C0A" w14:textId="2A58F6AF" w:rsidR="00836115" w:rsidRDefault="00836115" w:rsidP="00FE57F0">
      <w:pPr>
        <w:pStyle w:val="NO"/>
        <w:ind w:left="851" w:hanging="284"/>
        <w:rPr>
          <w:ins w:id="197" w:author="Nokia" w:date="2017-01-29T20:31:00Z"/>
        </w:rPr>
      </w:pPr>
    </w:p>
    <w:p w14:paraId="1776731E" w14:textId="03C7CD1D" w:rsidR="003F00E3" w:rsidRPr="00250246" w:rsidRDefault="003F00E3" w:rsidP="003F00E3">
      <w:pPr>
        <w:pStyle w:val="Heading4"/>
        <w:rPr>
          <w:ins w:id="198" w:author="Nokia" w:date="2017-02-07T12:10:00Z"/>
        </w:rPr>
      </w:pPr>
      <w:ins w:id="199" w:author="Nokia" w:date="2017-02-07T12:10:00Z">
        <w:r w:rsidRPr="00250246">
          <w:lastRenderedPageBreak/>
          <w:t>5.1b.</w:t>
        </w:r>
        <w:r>
          <w:t>4</w:t>
        </w:r>
        <w:r w:rsidRPr="00250246">
          <w:t>.</w:t>
        </w:r>
        <w:r>
          <w:t>2</w:t>
        </w:r>
        <w:r>
          <w:tab/>
          <w:t>B</w:t>
        </w:r>
        <w:r w:rsidRPr="00250246">
          <w:rPr>
            <w:color w:val="000000"/>
          </w:rPr>
          <w:t>lind physical layer transmission</w:t>
        </w:r>
      </w:ins>
    </w:p>
    <w:p w14:paraId="174D20B8" w14:textId="3DADDBA5" w:rsidR="003F00E3" w:rsidRDefault="00EA7471" w:rsidP="003F00E3">
      <w:pPr>
        <w:rPr>
          <w:ins w:id="200" w:author="Nokia" w:date="2017-02-07T12:17:00Z"/>
        </w:rPr>
      </w:pPr>
      <w:ins w:id="201" w:author="Nokia" w:date="2017-02-07T12:15:00Z">
        <w:r>
          <w:t>T</w:t>
        </w:r>
      </w:ins>
      <w:ins w:id="202" w:author="Nokia" w:date="2017-02-07T12:10:00Z">
        <w:r w:rsidR="003F00E3" w:rsidRPr="00250246">
          <w:t xml:space="preserve">he resulting bursts from encoding of blind physical layer </w:t>
        </w:r>
        <w:r w:rsidR="003F00E3" w:rsidRPr="00250246">
          <w:rPr>
            <w:color w:val="000000"/>
          </w:rPr>
          <w:t>transmission</w:t>
        </w:r>
        <w:r w:rsidR="003F00E3" w:rsidRPr="00250246">
          <w:t xml:space="preserve"> m </w:t>
        </w:r>
      </w:ins>
      <w:ins w:id="203" w:author="Nokia" w:date="2017-02-07T12:16:00Z">
        <w:r>
          <w:t xml:space="preserve">are denoted </w:t>
        </w:r>
      </w:ins>
      <w:ins w:id="204" w:author="Nokia" w:date="2017-02-07T12:10:00Z">
        <w:r w:rsidR="003F00E3" w:rsidRPr="00250246">
          <w:t xml:space="preserve">as </w:t>
        </w:r>
        <w:r w:rsidR="003F00E3">
          <w:t>R(</w:t>
        </w:r>
        <w:proofErr w:type="spellStart"/>
        <w:proofErr w:type="gramStart"/>
        <w:r w:rsidR="003F00E3">
          <w:t>m,B</w:t>
        </w:r>
        <w:proofErr w:type="gramEnd"/>
        <w:r w:rsidR="003F00E3">
          <w:t>,j</w:t>
        </w:r>
        <w:proofErr w:type="spellEnd"/>
        <w:r w:rsidR="003F00E3">
          <w:t>) = e(</w:t>
        </w:r>
        <w:proofErr w:type="spellStart"/>
        <w:r w:rsidR="003F00E3">
          <w:t>B,j</w:t>
        </w:r>
        <w:proofErr w:type="spellEnd"/>
        <w:r w:rsidR="003F00E3">
          <w:t>)  for m=0,…,47</w:t>
        </w:r>
        <w:r w:rsidR="003F00E3" w:rsidRPr="00250246">
          <w:t>, B=0,…,3 and  j=0,…,115, where e(</w:t>
        </w:r>
        <w:proofErr w:type="spellStart"/>
        <w:r w:rsidR="003F00E3" w:rsidRPr="00250246">
          <w:t>B,j</w:t>
        </w:r>
        <w:proofErr w:type="spellEnd"/>
        <w:r w:rsidR="003F00E3" w:rsidRPr="00250246">
          <w:t xml:space="preserve">) is defined in </w:t>
        </w:r>
        <w:proofErr w:type="spellStart"/>
        <w:r w:rsidR="003F00E3" w:rsidRPr="00250246">
          <w:t>subclause</w:t>
        </w:r>
        <w:proofErr w:type="spellEnd"/>
        <w:r w:rsidR="003F00E3" w:rsidRPr="00250246">
          <w:t xml:space="preserve"> 5.1</w:t>
        </w:r>
      </w:ins>
      <w:ins w:id="205" w:author="Nokia" w:date="2017-02-07T12:13:00Z">
        <w:r w:rsidR="003F00E3">
          <w:t>b</w:t>
        </w:r>
      </w:ins>
      <w:ins w:id="206" w:author="Nokia" w:date="2017-02-07T12:10:00Z">
        <w:r w:rsidR="003F00E3">
          <w:t>.4.1.4</w:t>
        </w:r>
        <w:r w:rsidR="003F00E3" w:rsidRPr="00250246">
          <w:t>.</w:t>
        </w:r>
      </w:ins>
    </w:p>
    <w:p w14:paraId="51D02C72" w14:textId="77777777" w:rsidR="00EA7471" w:rsidRPr="00250246" w:rsidRDefault="00EA7471" w:rsidP="003F00E3">
      <w:pPr>
        <w:rPr>
          <w:ins w:id="207" w:author="Nokia" w:date="2017-02-07T12:10:00Z"/>
        </w:rPr>
      </w:pPr>
    </w:p>
    <w:p w14:paraId="04ECF95B" w14:textId="3539765D" w:rsidR="003F00E3" w:rsidRPr="00250246" w:rsidRDefault="003F00E3" w:rsidP="003F00E3">
      <w:pPr>
        <w:pStyle w:val="Heading4"/>
        <w:rPr>
          <w:ins w:id="208" w:author="Nokia" w:date="2017-02-07T12:10:00Z"/>
        </w:rPr>
      </w:pPr>
      <w:ins w:id="209" w:author="Nokia" w:date="2017-02-07T12:10:00Z">
        <w:r w:rsidRPr="00250246">
          <w:t>5.1b.</w:t>
        </w:r>
        <w:r w:rsidR="00EA7471">
          <w:t>4</w:t>
        </w:r>
        <w:r w:rsidRPr="00250246">
          <w:t>.</w:t>
        </w:r>
        <w:r>
          <w:t>3</w:t>
        </w:r>
        <w:r w:rsidRPr="00250246">
          <w:tab/>
          <w:t>Mapping onto PDCHs</w:t>
        </w:r>
      </w:ins>
    </w:p>
    <w:p w14:paraId="1226C89E" w14:textId="77777777" w:rsidR="003F00E3" w:rsidRPr="00B74D1F" w:rsidRDefault="003F00E3" w:rsidP="003F00E3">
      <w:pPr>
        <w:rPr>
          <w:ins w:id="210" w:author="Nokia" w:date="2017-02-07T12:10:00Z"/>
        </w:rPr>
      </w:pPr>
      <w:ins w:id="211" w:author="Nokia" w:date="2017-02-07T12:10:00Z">
        <w:r w:rsidRPr="00250246">
          <w:t xml:space="preserve">The mapping is done as specified for MCS-1/M DL in </w:t>
        </w:r>
        <w:proofErr w:type="spellStart"/>
        <w:r w:rsidRPr="00250246">
          <w:t>subclause</w:t>
        </w:r>
        <w:proofErr w:type="spellEnd"/>
        <w:r w:rsidRPr="00250246">
          <w:t xml:space="preserve"> 5.1b.2.</w:t>
        </w:r>
        <w:r>
          <w:t>3</w:t>
        </w:r>
        <w:r w:rsidRPr="00250246">
          <w:t>.</w:t>
        </w:r>
      </w:ins>
    </w:p>
    <w:p w14:paraId="0231F10D" w14:textId="33B18E53" w:rsidR="00EB30BD" w:rsidRDefault="00EB30BD">
      <w:pPr>
        <w:rPr>
          <w:rFonts w:ascii="Arial" w:hAnsi="Arial"/>
          <w:sz w:val="8"/>
          <w:szCs w:val="8"/>
        </w:rPr>
      </w:pPr>
    </w:p>
    <w:p w14:paraId="05A0A603" w14:textId="77777777" w:rsidR="00527D63" w:rsidRDefault="00527D63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527D63" w:rsidRPr="001C5622" w14:paraId="39675C45" w14:textId="77777777" w:rsidTr="007D46D4">
        <w:tc>
          <w:tcPr>
            <w:tcW w:w="9629" w:type="dxa"/>
            <w:shd w:val="clear" w:color="auto" w:fill="92D050"/>
            <w:vAlign w:val="bottom"/>
          </w:tcPr>
          <w:p w14:paraId="7ECA7E97" w14:textId="2B9591B7" w:rsidR="00527D63" w:rsidRPr="000E6A5B" w:rsidRDefault="00527D63" w:rsidP="00EB30BD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 w:rsidR="00EB30BD">
              <w:rPr>
                <w:rFonts w:ascii="Arial" w:hAnsi="Arial" w:cs="Arial"/>
                <w:b/>
                <w:sz w:val="24"/>
                <w:szCs w:val="24"/>
              </w:rPr>
              <w:t>2</w:t>
            </w:r>
            <w:proofErr w:type="gramStart"/>
            <w:r w:rsidR="00EB30BD" w:rsidRPr="00EB30BD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nd</w:t>
            </w:r>
            <w:r w:rsidR="00EB30B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A2E40"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proofErr w:type="gramEnd"/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14:paraId="1FFDE99C" w14:textId="77777777" w:rsidR="000E2EC3" w:rsidRDefault="000E2EC3" w:rsidP="00DD6E95">
      <w:pPr>
        <w:rPr>
          <w:rFonts w:ascii="Arial" w:hAnsi="Arial"/>
          <w:sz w:val="8"/>
          <w:szCs w:val="8"/>
        </w:rPr>
      </w:pPr>
    </w:p>
    <w:p w14:paraId="639D7484" w14:textId="77777777" w:rsidR="00AC573B" w:rsidRPr="005F5DCF" w:rsidRDefault="00AC573B" w:rsidP="00AC573B">
      <w:pPr>
        <w:pStyle w:val="Heading2"/>
        <w:rPr>
          <w:color w:val="000000"/>
        </w:rPr>
      </w:pPr>
      <w:bookmarkStart w:id="212" w:name="_Toc468812233"/>
      <w:r w:rsidRPr="005F5DCF">
        <w:rPr>
          <w:color w:val="000000"/>
        </w:rPr>
        <w:t>5.2b</w:t>
      </w:r>
      <w:r w:rsidRPr="005F5DCF">
        <w:rPr>
          <w:color w:val="000000"/>
        </w:rPr>
        <w:tab/>
        <w:t>Extended coverage common control channel downlink (EC-CCCH/D/M) and Extended coverage packet associated control channel (EC-PACCH/M)</w:t>
      </w:r>
      <w:bookmarkEnd w:id="212"/>
    </w:p>
    <w:p w14:paraId="2A8BE796" w14:textId="77777777" w:rsidR="00AC573B" w:rsidRPr="005F5DCF" w:rsidRDefault="00AC573B" w:rsidP="00AC573B">
      <w:pPr>
        <w:pStyle w:val="Heading3"/>
      </w:pPr>
      <w:bookmarkStart w:id="213" w:name="_Toc468812234"/>
      <w:r w:rsidRPr="005F5DCF">
        <w:t>5.2b.1</w:t>
      </w:r>
      <w:r w:rsidRPr="005F5DCF">
        <w:tab/>
        <w:t>Block constitution</w:t>
      </w:r>
      <w:bookmarkEnd w:id="213"/>
    </w:p>
    <w:p w14:paraId="54403417" w14:textId="77777777" w:rsidR="00AC573B" w:rsidRPr="005F5DCF" w:rsidRDefault="00AC573B" w:rsidP="00AC573B">
      <w:pPr>
        <w:rPr>
          <w:color w:val="000000"/>
        </w:rPr>
      </w:pPr>
      <w:r w:rsidRPr="005F5DCF">
        <w:rPr>
          <w:color w:val="000000"/>
        </w:rPr>
        <w:t xml:space="preserve">The message delivered to the encoder has a fixed size of </w:t>
      </w:r>
      <w:proofErr w:type="spell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rPr>
          <w:color w:val="000000"/>
        </w:rPr>
        <w:t xml:space="preserve"> information bits {</w:t>
      </w:r>
      <w:proofErr w:type="gramStart"/>
      <w:r w:rsidRPr="005F5DCF">
        <w:rPr>
          <w:color w:val="000000"/>
        </w:rPr>
        <w:t>d(</w:t>
      </w:r>
      <w:proofErr w:type="gramEnd"/>
      <w:r w:rsidRPr="005F5DCF">
        <w:rPr>
          <w:color w:val="000000"/>
        </w:rPr>
        <w:t>0),d(1),...,d(</w:t>
      </w:r>
      <w:proofErr w:type="spell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rPr>
          <w:color w:val="000000"/>
        </w:rPr>
        <w:t xml:space="preserve"> -1)}, where:</w:t>
      </w:r>
    </w:p>
    <w:p w14:paraId="3E1B44F3" w14:textId="77777777" w:rsidR="00AC573B" w:rsidRPr="005F5DCF" w:rsidRDefault="00AC573B" w:rsidP="00AC573B">
      <w:pPr>
        <w:pStyle w:val="B1"/>
      </w:pPr>
      <w:r w:rsidRPr="005F5DCF">
        <w:t>-</w:t>
      </w:r>
      <w:r w:rsidRPr="005F5DCF">
        <w:tab/>
        <w:t xml:space="preserve">EC-CCCH/D: </w:t>
      </w:r>
      <w:proofErr w:type="spell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t>=88</w:t>
      </w:r>
    </w:p>
    <w:p w14:paraId="3730FC03" w14:textId="77777777" w:rsidR="00AC573B" w:rsidRPr="005F5DCF" w:rsidRDefault="00AC573B" w:rsidP="00AC573B">
      <w:pPr>
        <w:pStyle w:val="B1"/>
      </w:pPr>
      <w:r w:rsidRPr="005F5DCF">
        <w:t xml:space="preserve">- </w:t>
      </w:r>
      <w:r w:rsidRPr="005F5DCF">
        <w:tab/>
        <w:t xml:space="preserve">EC-PACCH/D: </w:t>
      </w:r>
      <w:proofErr w:type="spell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t>=80</w:t>
      </w:r>
    </w:p>
    <w:p w14:paraId="6D40E1D8" w14:textId="3EB693AA" w:rsidR="00AC573B" w:rsidRDefault="00AC573B" w:rsidP="00AC573B">
      <w:pPr>
        <w:pStyle w:val="B1"/>
        <w:rPr>
          <w:ins w:id="214" w:author="Nokia" w:date="2017-01-29T19:01:00Z"/>
        </w:rPr>
      </w:pPr>
      <w:r w:rsidRPr="005F5DCF">
        <w:t>-</w:t>
      </w:r>
      <w:r w:rsidRPr="005F5DCF">
        <w:tab/>
        <w:t>EC-PACCH/U</w:t>
      </w:r>
      <w:ins w:id="215" w:author="Nokia" w:date="2017-01-29T19:06:00Z">
        <w:r w:rsidR="00996BDA">
          <w:t>/M</w:t>
        </w:r>
      </w:ins>
      <w:r w:rsidRPr="005F5DCF">
        <w:t xml:space="preserve">: </w:t>
      </w:r>
      <w:proofErr w:type="spell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t>=64</w:t>
      </w:r>
      <w:ins w:id="216" w:author="Nokia" w:date="2017-01-29T19:06:00Z">
        <w:r w:rsidR="00EA7471">
          <w:t xml:space="preserve"> f</w:t>
        </w:r>
        <w:r w:rsidR="00996BDA">
          <w:t>or M=1,4,8,16</w:t>
        </w:r>
      </w:ins>
    </w:p>
    <w:p w14:paraId="066CAB68" w14:textId="3CC5C1C7" w:rsidR="00AC573B" w:rsidRPr="00D66709" w:rsidRDefault="00996BDA" w:rsidP="00AC573B">
      <w:pPr>
        <w:pStyle w:val="B1"/>
      </w:pPr>
      <w:ins w:id="217" w:author="Nokia" w:date="2017-01-29T19:01:00Z">
        <w:r>
          <w:t>-    EC-PACCH/U/48</w:t>
        </w:r>
        <w:r w:rsidR="00AC573B">
          <w:t xml:space="preserve"> </w:t>
        </w:r>
        <w:proofErr w:type="spellStart"/>
        <w:r w:rsidR="00AC573B">
          <w:t>K</w:t>
        </w:r>
      </w:ins>
      <w:ins w:id="218" w:author="Nokia" w:date="2017-01-29T19:02:00Z">
        <w:r w:rsidR="00AC573B">
          <w:rPr>
            <w:vertAlign w:val="subscript"/>
          </w:rPr>
          <w:t>d</w:t>
        </w:r>
        <w:proofErr w:type="spellEnd"/>
        <w:r w:rsidR="00AC573B">
          <w:rPr>
            <w:vertAlign w:val="subscript"/>
          </w:rPr>
          <w:t>=</w:t>
        </w:r>
      </w:ins>
      <w:ins w:id="219" w:author="Nokia" w:date="2017-02-07T11:10:00Z">
        <w:r w:rsidR="000D6035">
          <w:t>56</w:t>
        </w:r>
      </w:ins>
      <w:ins w:id="220" w:author="Nokia" w:date="2017-01-29T19:07:00Z">
        <w:r w:rsidR="00EA7471">
          <w:t xml:space="preserve"> f</w:t>
        </w:r>
        <w:r>
          <w:t>or M=48</w:t>
        </w:r>
      </w:ins>
    </w:p>
    <w:p w14:paraId="6D2504BE" w14:textId="77777777" w:rsidR="00AC573B" w:rsidRDefault="00AC573B" w:rsidP="00AC573B">
      <w:r w:rsidRPr="005F5DCF">
        <w:t xml:space="preserve">In addition, for EC-PACCH/D, </w:t>
      </w:r>
      <w:r>
        <w:t xml:space="preserve">up to </w:t>
      </w:r>
      <w:r w:rsidRPr="005F5DCF">
        <w:t xml:space="preserve">M sequences of USF bits {u(m,0),u(m,1),u(m,2)}, m=0,…,M-1, are delivered to the encoder, where M=16, 8, 4 or 1 depending on the number of blind physical layer </w:t>
      </w:r>
      <w:r w:rsidRPr="005F5DCF">
        <w:rPr>
          <w:color w:val="000000"/>
        </w:rPr>
        <w:t>transmissions</w:t>
      </w:r>
      <w:r w:rsidRPr="005F5DCF">
        <w:t>.</w:t>
      </w:r>
    </w:p>
    <w:p w14:paraId="4033CECE" w14:textId="77777777" w:rsidR="00AC573B" w:rsidRPr="005F5DCF" w:rsidRDefault="00AC573B" w:rsidP="00AC573B">
      <w:pPr>
        <w:pStyle w:val="NO"/>
      </w:pPr>
      <w:r>
        <w:t>NOTE:</w:t>
      </w:r>
      <w:r>
        <w:tab/>
        <w:t>USF bits need not be delivered for those blocks that are transmitted on timeslots no GPRS/EGPRS MS is monitoring for USF.</w:t>
      </w:r>
    </w:p>
    <w:p w14:paraId="1E919053" w14:textId="77777777" w:rsidR="00AC573B" w:rsidRPr="005F5DCF" w:rsidRDefault="00AC573B" w:rsidP="00AC573B">
      <w:pPr>
        <w:pStyle w:val="Heading3"/>
      </w:pPr>
      <w:bookmarkStart w:id="221" w:name="_Toc468812235"/>
      <w:r w:rsidRPr="005F5DCF">
        <w:t>5.2b.2</w:t>
      </w:r>
      <w:r w:rsidRPr="005F5DCF">
        <w:tab/>
        <w:t>Data coding</w:t>
      </w:r>
      <w:bookmarkEnd w:id="221"/>
    </w:p>
    <w:p w14:paraId="515A91AC" w14:textId="77777777" w:rsidR="00AC573B" w:rsidRPr="005F5DCF" w:rsidRDefault="00AC573B" w:rsidP="00AC573B">
      <w:pPr>
        <w:pStyle w:val="B1"/>
        <w:ind w:left="284"/>
      </w:pPr>
      <w:r w:rsidRPr="005F5DCF">
        <w:t>a)</w:t>
      </w:r>
      <w:r w:rsidRPr="005F5DCF">
        <w:tab/>
        <w:t>Parity bits:</w:t>
      </w:r>
    </w:p>
    <w:p w14:paraId="1A93654E" w14:textId="77777777" w:rsidR="00AC573B" w:rsidRPr="005F5DCF" w:rsidRDefault="00AC573B" w:rsidP="00AC573B">
      <w:pPr>
        <w:pStyle w:val="B1"/>
        <w:ind w:left="284"/>
      </w:pPr>
      <w:r w:rsidRPr="005F5DCF">
        <w:t>Eighteen data parity bits p(0</w:t>
      </w:r>
      <w:proofErr w:type="gramStart"/>
      <w:r w:rsidRPr="005F5DCF">
        <w:t>),p</w:t>
      </w:r>
      <w:proofErr w:type="gramEnd"/>
      <w:r w:rsidRPr="005F5DCF">
        <w:t>(1),...,p(17) are defined in such a way that in GF(2) the binary polynomial:</w:t>
      </w:r>
    </w:p>
    <w:p w14:paraId="23A21171" w14:textId="77777777" w:rsidR="00AC573B" w:rsidRPr="005F5DCF" w:rsidRDefault="00AC573B" w:rsidP="00AC573B">
      <w:pPr>
        <w:pStyle w:val="B3"/>
        <w:ind w:left="851"/>
      </w:pPr>
      <w:proofErr w:type="gramStart"/>
      <w:r w:rsidRPr="005F5DCF">
        <w:t>d(</w:t>
      </w:r>
      <w:proofErr w:type="gramEnd"/>
      <w:r w:rsidRPr="005F5DCF">
        <w:t>0)D</w:t>
      </w:r>
      <w:r w:rsidRPr="005F5DCF">
        <w:rPr>
          <w:color w:val="000000"/>
          <w:vertAlign w:val="superscript"/>
        </w:rPr>
        <w:t xml:space="preserve"> </w:t>
      </w:r>
      <w:proofErr w:type="spellStart"/>
      <w:r w:rsidRPr="005F5DCF">
        <w:rPr>
          <w:color w:val="000000"/>
          <w:vertAlign w:val="superscript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rPr>
          <w:position w:val="4"/>
          <w:sz w:val="16"/>
          <w:vertAlign w:val="superscript"/>
        </w:rPr>
        <w:t xml:space="preserve"> </w:t>
      </w:r>
      <w:r w:rsidRPr="005F5DCF">
        <w:rPr>
          <w:position w:val="4"/>
          <w:sz w:val="16"/>
        </w:rPr>
        <w:t>+18-1</w:t>
      </w:r>
      <w:r w:rsidRPr="005F5DCF">
        <w:t xml:space="preserve"> +...+ d(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-1)D</w:t>
      </w:r>
      <w:r w:rsidRPr="005F5DCF">
        <w:rPr>
          <w:position w:val="4"/>
          <w:sz w:val="16"/>
        </w:rPr>
        <w:t>18</w:t>
      </w:r>
      <w:r w:rsidRPr="005F5DCF">
        <w:t xml:space="preserve"> + p(0)D</w:t>
      </w:r>
      <w:r w:rsidRPr="005F5DCF">
        <w:rPr>
          <w:position w:val="4"/>
          <w:sz w:val="16"/>
        </w:rPr>
        <w:t>17</w:t>
      </w:r>
      <w:r w:rsidRPr="005F5DCF">
        <w:t xml:space="preserve"> +...+ p(17), when divided by:</w:t>
      </w:r>
    </w:p>
    <w:p w14:paraId="1B83E70E" w14:textId="77777777" w:rsidR="00AC573B" w:rsidRPr="005F5DCF" w:rsidRDefault="00AC573B" w:rsidP="00AC573B">
      <w:pPr>
        <w:pStyle w:val="B3"/>
        <w:ind w:left="851"/>
      </w:pPr>
      <w:r w:rsidRPr="005F5DCF">
        <w:t>D</w:t>
      </w:r>
      <w:r w:rsidRPr="005F5DCF">
        <w:rPr>
          <w:position w:val="4"/>
          <w:sz w:val="16"/>
        </w:rPr>
        <w:t>18</w:t>
      </w:r>
      <w:r w:rsidRPr="005F5DCF">
        <w:t xml:space="preserve"> + D</w:t>
      </w:r>
      <w:r w:rsidRPr="005F5DCF">
        <w:rPr>
          <w:position w:val="4"/>
          <w:sz w:val="16"/>
        </w:rPr>
        <w:t>17</w:t>
      </w:r>
      <w:r w:rsidRPr="005F5DCF">
        <w:t xml:space="preserve"> + D</w:t>
      </w:r>
      <w:r w:rsidRPr="005F5DCF">
        <w:rPr>
          <w:position w:val="4"/>
          <w:sz w:val="16"/>
        </w:rPr>
        <w:t>14</w:t>
      </w:r>
      <w:r w:rsidRPr="005F5DCF">
        <w:t xml:space="preserve"> + D</w:t>
      </w:r>
      <w:r w:rsidRPr="005F5DCF">
        <w:rPr>
          <w:position w:val="4"/>
          <w:sz w:val="16"/>
        </w:rPr>
        <w:t>13</w:t>
      </w:r>
      <w:r w:rsidRPr="005F5DCF">
        <w:t xml:space="preserve"> + D</w:t>
      </w:r>
      <w:r w:rsidRPr="005F5DCF">
        <w:rPr>
          <w:position w:val="4"/>
          <w:sz w:val="16"/>
        </w:rPr>
        <w:t>11</w:t>
      </w:r>
      <w:r w:rsidRPr="005F5DCF">
        <w:t xml:space="preserve"> + D</w:t>
      </w:r>
      <w:r w:rsidRPr="005F5DCF">
        <w:rPr>
          <w:position w:val="4"/>
          <w:sz w:val="16"/>
        </w:rPr>
        <w:t>10</w:t>
      </w:r>
      <w:r w:rsidRPr="005F5DCF">
        <w:t xml:space="preserve"> + D</w:t>
      </w:r>
      <w:r w:rsidRPr="005F5DCF">
        <w:rPr>
          <w:position w:val="4"/>
          <w:sz w:val="16"/>
        </w:rPr>
        <w:t>8</w:t>
      </w:r>
      <w:r w:rsidRPr="005F5DCF">
        <w:t xml:space="preserve"> + D</w:t>
      </w:r>
      <w:r w:rsidRPr="005F5DCF">
        <w:rPr>
          <w:position w:val="4"/>
          <w:sz w:val="16"/>
        </w:rPr>
        <w:t>7</w:t>
      </w:r>
      <w:r w:rsidRPr="005F5DCF">
        <w:t xml:space="preserve"> + D</w:t>
      </w:r>
      <w:r w:rsidRPr="005F5DCF">
        <w:rPr>
          <w:position w:val="4"/>
          <w:sz w:val="16"/>
        </w:rPr>
        <w:t>6</w:t>
      </w:r>
      <w:r w:rsidRPr="005F5DCF">
        <w:t xml:space="preserve"> + D</w:t>
      </w:r>
      <w:r w:rsidRPr="005F5DCF">
        <w:rPr>
          <w:position w:val="4"/>
          <w:sz w:val="16"/>
        </w:rPr>
        <w:t>3</w:t>
      </w:r>
      <w:r w:rsidRPr="005F5DCF">
        <w:t xml:space="preserve"> + D</w:t>
      </w:r>
      <w:r w:rsidRPr="005F5DCF">
        <w:rPr>
          <w:position w:val="4"/>
          <w:sz w:val="16"/>
        </w:rPr>
        <w:t>2</w:t>
      </w:r>
      <w:r w:rsidRPr="005F5DCF">
        <w:t xml:space="preserve"> + 1, yields a remainder equal to:</w:t>
      </w:r>
    </w:p>
    <w:p w14:paraId="2E43D71C" w14:textId="77777777" w:rsidR="00AC573B" w:rsidRPr="005F5DCF" w:rsidRDefault="00AC573B" w:rsidP="00AC573B">
      <w:pPr>
        <w:pStyle w:val="B3"/>
        <w:ind w:left="851"/>
      </w:pPr>
      <w:r w:rsidRPr="005F5DCF">
        <w:t>D</w:t>
      </w:r>
      <w:r w:rsidRPr="005F5DCF">
        <w:rPr>
          <w:position w:val="4"/>
          <w:sz w:val="16"/>
        </w:rPr>
        <w:t>17</w:t>
      </w:r>
      <w:r w:rsidRPr="005F5DCF">
        <w:t xml:space="preserve"> + D</w:t>
      </w:r>
      <w:r w:rsidRPr="005F5DCF">
        <w:rPr>
          <w:position w:val="4"/>
          <w:sz w:val="16"/>
        </w:rPr>
        <w:t>16</w:t>
      </w:r>
      <w:r w:rsidRPr="005F5DCF">
        <w:t xml:space="preserve"> + D</w:t>
      </w:r>
      <w:r w:rsidRPr="005F5DCF">
        <w:rPr>
          <w:position w:val="4"/>
          <w:sz w:val="16"/>
        </w:rPr>
        <w:t>15</w:t>
      </w:r>
      <w:r w:rsidRPr="005F5DCF">
        <w:t xml:space="preserve"> + D</w:t>
      </w:r>
      <w:r w:rsidRPr="005F5DCF">
        <w:rPr>
          <w:position w:val="4"/>
          <w:sz w:val="16"/>
        </w:rPr>
        <w:t>14</w:t>
      </w:r>
      <w:r w:rsidRPr="005F5DCF">
        <w:t xml:space="preserve"> + D</w:t>
      </w:r>
      <w:r w:rsidRPr="005F5DCF">
        <w:rPr>
          <w:position w:val="4"/>
          <w:sz w:val="16"/>
        </w:rPr>
        <w:t>13</w:t>
      </w:r>
      <w:r w:rsidRPr="005F5DCF">
        <w:t xml:space="preserve"> + D</w:t>
      </w:r>
      <w:r w:rsidRPr="005F5DCF">
        <w:rPr>
          <w:position w:val="4"/>
          <w:sz w:val="16"/>
        </w:rPr>
        <w:t>12</w:t>
      </w:r>
      <w:r w:rsidRPr="005F5DCF">
        <w:t xml:space="preserve"> + D</w:t>
      </w:r>
      <w:r w:rsidRPr="005F5DCF">
        <w:rPr>
          <w:position w:val="4"/>
          <w:sz w:val="16"/>
        </w:rPr>
        <w:t>11</w:t>
      </w:r>
      <w:r w:rsidRPr="005F5DCF">
        <w:t xml:space="preserve"> + D</w:t>
      </w:r>
      <w:r w:rsidRPr="005F5DCF">
        <w:rPr>
          <w:position w:val="4"/>
          <w:sz w:val="16"/>
        </w:rPr>
        <w:t>10</w:t>
      </w:r>
      <w:r w:rsidRPr="005F5DCF">
        <w:t xml:space="preserve"> + D</w:t>
      </w:r>
      <w:r w:rsidRPr="005F5DCF">
        <w:rPr>
          <w:position w:val="4"/>
          <w:sz w:val="16"/>
        </w:rPr>
        <w:t>9</w:t>
      </w:r>
      <w:r w:rsidRPr="005F5DCF">
        <w:t xml:space="preserve"> + D</w:t>
      </w:r>
      <w:r w:rsidRPr="005F5DCF">
        <w:rPr>
          <w:position w:val="4"/>
          <w:sz w:val="16"/>
        </w:rPr>
        <w:t>8</w:t>
      </w:r>
      <w:r w:rsidRPr="005F5DCF">
        <w:t xml:space="preserve"> + D</w:t>
      </w:r>
      <w:r w:rsidRPr="005F5DCF">
        <w:rPr>
          <w:position w:val="4"/>
          <w:sz w:val="16"/>
        </w:rPr>
        <w:t>7</w:t>
      </w:r>
      <w:r w:rsidRPr="005F5DCF">
        <w:t xml:space="preserve"> + D</w:t>
      </w:r>
      <w:r w:rsidRPr="005F5DCF">
        <w:rPr>
          <w:position w:val="4"/>
          <w:sz w:val="16"/>
        </w:rPr>
        <w:t>6</w:t>
      </w:r>
      <w:r w:rsidRPr="005F5DCF">
        <w:t xml:space="preserve"> + D</w:t>
      </w:r>
      <w:r w:rsidRPr="005F5DCF">
        <w:rPr>
          <w:position w:val="4"/>
          <w:sz w:val="16"/>
        </w:rPr>
        <w:t>5</w:t>
      </w:r>
      <w:r w:rsidRPr="005F5DCF">
        <w:t xml:space="preserve"> + D</w:t>
      </w:r>
      <w:r w:rsidRPr="005F5DCF">
        <w:rPr>
          <w:position w:val="4"/>
          <w:sz w:val="16"/>
        </w:rPr>
        <w:t>4</w:t>
      </w:r>
      <w:r w:rsidRPr="005F5DCF">
        <w:t xml:space="preserve"> + D</w:t>
      </w:r>
      <w:r w:rsidRPr="005F5DCF">
        <w:rPr>
          <w:position w:val="4"/>
          <w:sz w:val="16"/>
        </w:rPr>
        <w:t>3</w:t>
      </w:r>
      <w:r w:rsidRPr="005F5DCF">
        <w:t xml:space="preserve"> + D</w:t>
      </w:r>
      <w:r w:rsidRPr="005F5DCF">
        <w:rPr>
          <w:position w:val="4"/>
          <w:sz w:val="16"/>
        </w:rPr>
        <w:t>2</w:t>
      </w:r>
      <w:r w:rsidRPr="005F5DCF">
        <w:t xml:space="preserve"> + D + 1.</w:t>
      </w:r>
    </w:p>
    <w:p w14:paraId="7BA00A89" w14:textId="77777777" w:rsidR="00AC573B" w:rsidRPr="005F5DCF" w:rsidRDefault="00AC573B" w:rsidP="00AC573B">
      <w:r w:rsidRPr="005F5DCF">
        <w:t xml:space="preserve">The parity bits are added after the block of </w:t>
      </w:r>
      <w:proofErr w:type="spell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t xml:space="preserve"> bits, the result being a block of 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+18 bits, {b(0),…,b(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+18-1)}, defined as:</w:t>
      </w:r>
    </w:p>
    <w:p w14:paraId="45C120E8" w14:textId="77777777" w:rsidR="00AC573B" w:rsidRPr="005F5DCF" w:rsidRDefault="00AC573B" w:rsidP="00AC573B">
      <w:pPr>
        <w:pStyle w:val="B3"/>
        <w:ind w:left="567"/>
      </w:pPr>
      <w:r w:rsidRPr="005F5DCF">
        <w:t>b(k)</w:t>
      </w:r>
      <w:r w:rsidRPr="005F5DCF">
        <w:tab/>
        <w:t>= d(k)</w:t>
      </w:r>
      <w:r w:rsidRPr="005F5DCF">
        <w:tab/>
      </w:r>
      <w:r w:rsidRPr="005F5DCF">
        <w:tab/>
        <w:t xml:space="preserve">for k = </w:t>
      </w:r>
      <w:proofErr w:type="gramStart"/>
      <w:r w:rsidRPr="005F5DCF">
        <w:t>0,1,...</w:t>
      </w:r>
      <w:proofErr w:type="gramEnd"/>
      <w:r w:rsidRPr="005F5DCF">
        <w:t>,</w:t>
      </w:r>
      <w:r w:rsidRPr="005F5DCF">
        <w:rPr>
          <w:color w:val="000000"/>
        </w:rPr>
        <w:t xml:space="preserve"> K</w:t>
      </w:r>
      <w:r w:rsidRPr="005F5DCF">
        <w:rPr>
          <w:color w:val="000000"/>
          <w:vertAlign w:val="subscript"/>
        </w:rPr>
        <w:t>d</w:t>
      </w:r>
      <w:r w:rsidRPr="005F5DCF">
        <w:t>-1</w:t>
      </w:r>
    </w:p>
    <w:p w14:paraId="1D1836EE" w14:textId="77777777" w:rsidR="00AC573B" w:rsidRPr="005F5DCF" w:rsidRDefault="00AC573B" w:rsidP="00AC573B">
      <w:pPr>
        <w:pStyle w:val="B3"/>
        <w:ind w:left="567"/>
      </w:pPr>
      <w:r w:rsidRPr="005F5DCF">
        <w:t>b(k)</w:t>
      </w:r>
      <w:r w:rsidRPr="005F5DCF">
        <w:tab/>
        <w:t>= p(k</w:t>
      </w:r>
      <w:r w:rsidRPr="005F5DCF">
        <w:noBreakHyphen/>
      </w:r>
      <w:proofErr w:type="spell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t>)</w:t>
      </w:r>
      <w:r w:rsidRPr="005F5DCF">
        <w:tab/>
        <w:t xml:space="preserve">for k = </w:t>
      </w:r>
      <w:proofErr w:type="spellStart"/>
      <w:proofErr w:type="gramStart"/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proofErr w:type="spellEnd"/>
      <w:r w:rsidRPr="005F5DCF">
        <w:t>,...</w:t>
      </w:r>
      <w:proofErr w:type="gramEnd"/>
      <w:r w:rsidRPr="005F5DCF">
        <w:t>,</w:t>
      </w:r>
      <w:r w:rsidRPr="005F5DCF">
        <w:rPr>
          <w:color w:val="000000"/>
        </w:rPr>
        <w:t xml:space="preserve"> K</w:t>
      </w:r>
      <w:r w:rsidRPr="005F5DCF">
        <w:rPr>
          <w:color w:val="000000"/>
          <w:vertAlign w:val="subscript"/>
        </w:rPr>
        <w:t>d</w:t>
      </w:r>
      <w:r w:rsidRPr="005F5DCF">
        <w:t>+18-1</w:t>
      </w:r>
    </w:p>
    <w:p w14:paraId="45000959" w14:textId="77777777" w:rsidR="00AC573B" w:rsidRPr="005F5DCF" w:rsidRDefault="00AC573B" w:rsidP="00AC573B">
      <w:pPr>
        <w:pStyle w:val="B1"/>
        <w:ind w:left="284"/>
      </w:pPr>
      <w:r w:rsidRPr="005F5DCF">
        <w:t>b) Tail-biting convolutional encoder</w:t>
      </w:r>
    </w:p>
    <w:p w14:paraId="2D7380B6" w14:textId="77777777" w:rsidR="00AC573B" w:rsidRPr="005F5DCF" w:rsidRDefault="00AC573B" w:rsidP="00AC573B">
      <w:pPr>
        <w:ind w:left="283"/>
      </w:pPr>
      <w:r w:rsidRPr="005F5DCF">
        <w:t xml:space="preserve">The six last bits are added before the block of 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 xml:space="preserve">+18 bits, the result being a block of 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+24 bits {c(</w:t>
      </w:r>
      <w:r w:rsidRPr="005F5DCF">
        <w:noBreakHyphen/>
        <w:t>6),…,c(0),c(1),...,c(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+18-1)} with six negative indices:</w:t>
      </w:r>
    </w:p>
    <w:p w14:paraId="431D96BD" w14:textId="77777777" w:rsidR="00AC573B" w:rsidRPr="005F5DCF" w:rsidRDefault="00AC573B" w:rsidP="00AC573B">
      <w:pPr>
        <w:pStyle w:val="B3"/>
        <w:ind w:left="851"/>
      </w:pPr>
      <w:r w:rsidRPr="005F5DCF">
        <w:t>c(k)</w:t>
      </w:r>
      <w:r w:rsidRPr="005F5DCF">
        <w:tab/>
      </w:r>
      <w:r w:rsidRPr="005F5DCF">
        <w:tab/>
        <w:t>= b(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+18+k)</w:t>
      </w:r>
      <w:r w:rsidRPr="005F5DCF">
        <w:tab/>
      </w:r>
      <w:r w:rsidRPr="005F5DCF">
        <w:tab/>
        <w:t>for k = -</w:t>
      </w:r>
      <w:proofErr w:type="gramStart"/>
      <w:r w:rsidRPr="005F5DCF">
        <w:t>6,...</w:t>
      </w:r>
      <w:proofErr w:type="gramEnd"/>
      <w:r w:rsidRPr="005F5DCF">
        <w:t>,-1</w:t>
      </w:r>
    </w:p>
    <w:p w14:paraId="612CBB95" w14:textId="77777777" w:rsidR="00AC573B" w:rsidRPr="005F5DCF" w:rsidRDefault="00AC573B" w:rsidP="00AC573B">
      <w:pPr>
        <w:pStyle w:val="B3"/>
        <w:ind w:left="851"/>
      </w:pPr>
      <w:r w:rsidRPr="005F5DCF">
        <w:lastRenderedPageBreak/>
        <w:t>c(k)</w:t>
      </w:r>
      <w:r w:rsidRPr="005F5DCF">
        <w:tab/>
      </w:r>
      <w:r w:rsidRPr="005F5DCF">
        <w:tab/>
        <w:t>= b(k)</w:t>
      </w:r>
      <w:r w:rsidRPr="005F5DCF">
        <w:tab/>
      </w:r>
      <w:r w:rsidRPr="005F5DCF">
        <w:tab/>
      </w:r>
      <w:r w:rsidRPr="005F5DCF">
        <w:tab/>
      </w:r>
      <w:r w:rsidRPr="005F5DCF">
        <w:tab/>
        <w:t xml:space="preserve">for k = </w:t>
      </w:r>
      <w:proofErr w:type="gramStart"/>
      <w:r w:rsidRPr="005F5DCF">
        <w:t>0,1,...</w:t>
      </w:r>
      <w:proofErr w:type="gramEnd"/>
      <w:r w:rsidRPr="005F5DCF">
        <w:t>,</w:t>
      </w:r>
      <w:r w:rsidRPr="005F5DCF">
        <w:rPr>
          <w:color w:val="000000"/>
        </w:rPr>
        <w:t xml:space="preserve"> K</w:t>
      </w:r>
      <w:r w:rsidRPr="005F5DCF">
        <w:rPr>
          <w:color w:val="000000"/>
          <w:vertAlign w:val="subscript"/>
        </w:rPr>
        <w:t>d</w:t>
      </w:r>
      <w:r w:rsidRPr="005F5DCF">
        <w:t>+18-1</w:t>
      </w:r>
    </w:p>
    <w:p w14:paraId="0C2524B0" w14:textId="77777777" w:rsidR="00AC573B" w:rsidRPr="005F5DCF" w:rsidRDefault="00AC573B" w:rsidP="00AC573B">
      <w:pPr>
        <w:ind w:left="283"/>
      </w:pPr>
      <w:r w:rsidRPr="005F5DCF">
        <w:t xml:space="preserve">This block of 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+24 bits is encoded with the 1/3 rate convolutional mother code defined by the polynomials:</w:t>
      </w:r>
    </w:p>
    <w:p w14:paraId="07FD3A73" w14:textId="77777777" w:rsidR="00AC573B" w:rsidRPr="005F5DCF" w:rsidRDefault="00AC573B" w:rsidP="00AC573B">
      <w:pPr>
        <w:pStyle w:val="B3"/>
        <w:ind w:left="851"/>
        <w:rPr>
          <w:position w:val="4"/>
          <w:sz w:val="16"/>
          <w:lang w:val="sv-SE"/>
        </w:rPr>
      </w:pPr>
      <w:r w:rsidRPr="005F5DCF">
        <w:rPr>
          <w:lang w:val="sv-SE"/>
        </w:rPr>
        <w:t>G4 = 1 + D</w:t>
      </w:r>
      <w:r w:rsidRPr="005F5DCF">
        <w:rPr>
          <w:position w:val="4"/>
          <w:sz w:val="16"/>
          <w:lang w:val="sv-SE"/>
        </w:rPr>
        <w:t>2</w:t>
      </w:r>
      <w:r w:rsidRPr="005F5DCF">
        <w:rPr>
          <w:lang w:val="sv-SE"/>
        </w:rPr>
        <w:t xml:space="preserve"> + D</w:t>
      </w:r>
      <w:r w:rsidRPr="005F5DCF">
        <w:rPr>
          <w:position w:val="4"/>
          <w:sz w:val="16"/>
          <w:lang w:val="sv-SE"/>
        </w:rPr>
        <w:t>3</w:t>
      </w:r>
      <w:r w:rsidRPr="005F5DCF">
        <w:rPr>
          <w:lang w:val="sv-SE"/>
        </w:rPr>
        <w:t xml:space="preserve"> + D</w:t>
      </w:r>
      <w:r w:rsidRPr="005F5DCF">
        <w:rPr>
          <w:position w:val="4"/>
          <w:sz w:val="16"/>
          <w:lang w:val="sv-SE"/>
        </w:rPr>
        <w:t>5</w:t>
      </w:r>
      <w:r w:rsidRPr="005F5DCF">
        <w:rPr>
          <w:lang w:val="sv-SE"/>
        </w:rPr>
        <w:t xml:space="preserve"> + D</w:t>
      </w:r>
      <w:r w:rsidRPr="005F5DCF">
        <w:rPr>
          <w:position w:val="4"/>
          <w:sz w:val="16"/>
          <w:lang w:val="sv-SE"/>
        </w:rPr>
        <w:t>6</w:t>
      </w:r>
    </w:p>
    <w:p w14:paraId="18B7FE55" w14:textId="77777777" w:rsidR="00AC573B" w:rsidRPr="005F5DCF" w:rsidRDefault="00AC573B" w:rsidP="00AC573B">
      <w:pPr>
        <w:pStyle w:val="B3"/>
        <w:ind w:left="851"/>
        <w:rPr>
          <w:position w:val="4"/>
          <w:sz w:val="16"/>
          <w:lang w:val="sv-SE"/>
        </w:rPr>
      </w:pPr>
      <w:r w:rsidRPr="005F5DCF">
        <w:rPr>
          <w:lang w:val="sv-SE"/>
        </w:rPr>
        <w:t>G7 = 1 + D + D</w:t>
      </w:r>
      <w:r w:rsidRPr="005F5DCF">
        <w:rPr>
          <w:position w:val="4"/>
          <w:sz w:val="16"/>
          <w:lang w:val="sv-SE"/>
        </w:rPr>
        <w:t>2</w:t>
      </w:r>
      <w:r w:rsidRPr="005F5DCF">
        <w:rPr>
          <w:lang w:val="sv-SE"/>
        </w:rPr>
        <w:t xml:space="preserve"> + D</w:t>
      </w:r>
      <w:r w:rsidRPr="005F5DCF">
        <w:rPr>
          <w:position w:val="4"/>
          <w:sz w:val="16"/>
          <w:lang w:val="sv-SE"/>
        </w:rPr>
        <w:t>3</w:t>
      </w:r>
      <w:r w:rsidRPr="005F5DCF">
        <w:rPr>
          <w:lang w:val="sv-SE"/>
        </w:rPr>
        <w:t xml:space="preserve"> + D</w:t>
      </w:r>
      <w:r w:rsidRPr="005F5DCF">
        <w:rPr>
          <w:position w:val="4"/>
          <w:sz w:val="16"/>
          <w:lang w:val="sv-SE"/>
        </w:rPr>
        <w:t>6</w:t>
      </w:r>
    </w:p>
    <w:p w14:paraId="65A4D154" w14:textId="77777777" w:rsidR="00AC573B" w:rsidRPr="005F5DCF" w:rsidRDefault="00AC573B" w:rsidP="00AC573B">
      <w:pPr>
        <w:pStyle w:val="B3"/>
        <w:ind w:left="851"/>
      </w:pPr>
      <w:r w:rsidRPr="005F5DCF">
        <w:t>G5 = 1 + D + D</w:t>
      </w:r>
      <w:r w:rsidRPr="005F5DCF">
        <w:rPr>
          <w:position w:val="4"/>
          <w:sz w:val="16"/>
        </w:rPr>
        <w:t>4</w:t>
      </w:r>
      <w:r w:rsidRPr="005F5DCF">
        <w:t xml:space="preserve"> + D</w:t>
      </w:r>
      <w:r w:rsidRPr="005F5DCF">
        <w:rPr>
          <w:position w:val="4"/>
          <w:sz w:val="16"/>
        </w:rPr>
        <w:t>6</w:t>
      </w:r>
    </w:p>
    <w:p w14:paraId="7EFF642B" w14:textId="77777777" w:rsidR="00AC573B" w:rsidRPr="005F5DCF" w:rsidRDefault="00AC573B" w:rsidP="00AC573B">
      <w:pPr>
        <w:ind w:left="283"/>
      </w:pPr>
      <w:r w:rsidRPr="005F5DCF">
        <w:t>This results in a block of (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</w:t>
      </w:r>
      <w:proofErr w:type="gramStart"/>
      <w:r w:rsidRPr="005F5DCF">
        <w:t>18)*</w:t>
      </w:r>
      <w:proofErr w:type="gramEnd"/>
      <w:r w:rsidRPr="005F5DCF">
        <w:t>3 coded bits {C(0),...,C((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+18)*3-1)} defined by:</w:t>
      </w:r>
    </w:p>
    <w:p w14:paraId="26B2D1F7" w14:textId="77777777" w:rsidR="00AC573B" w:rsidRPr="005F5DCF" w:rsidRDefault="00AC573B" w:rsidP="00AC573B">
      <w:pPr>
        <w:pStyle w:val="B3"/>
        <w:ind w:left="851"/>
        <w:rPr>
          <w:lang w:val="sv-SE"/>
        </w:rPr>
      </w:pPr>
      <w:r w:rsidRPr="005F5DCF">
        <w:rPr>
          <w:lang w:val="sv-SE"/>
        </w:rPr>
        <w:t>C(3k)   = c(k) + c(k</w:t>
      </w:r>
      <w:r w:rsidRPr="005F5DCF">
        <w:rPr>
          <w:lang w:val="sv-SE"/>
        </w:rPr>
        <w:noBreakHyphen/>
        <w:t>2) + c(k</w:t>
      </w:r>
      <w:r w:rsidRPr="005F5DCF">
        <w:rPr>
          <w:lang w:val="sv-SE"/>
        </w:rPr>
        <w:noBreakHyphen/>
        <w:t>3) + c(k</w:t>
      </w:r>
      <w:r w:rsidRPr="005F5DCF">
        <w:rPr>
          <w:lang w:val="sv-SE"/>
        </w:rPr>
        <w:noBreakHyphen/>
        <w:t>5) + c(k</w:t>
      </w:r>
      <w:r w:rsidRPr="005F5DCF">
        <w:rPr>
          <w:lang w:val="sv-SE"/>
        </w:rPr>
        <w:noBreakHyphen/>
        <w:t>6)</w:t>
      </w:r>
    </w:p>
    <w:p w14:paraId="352DAC73" w14:textId="77777777" w:rsidR="00AC573B" w:rsidRPr="005F5DCF" w:rsidRDefault="00AC573B" w:rsidP="00AC573B">
      <w:pPr>
        <w:pStyle w:val="B3"/>
        <w:ind w:left="851"/>
        <w:rPr>
          <w:lang w:val="sv-SE"/>
        </w:rPr>
      </w:pPr>
      <w:r w:rsidRPr="005F5DCF">
        <w:rPr>
          <w:lang w:val="sv-SE"/>
        </w:rPr>
        <w:t>C(3k+1) = c(k) + c(k</w:t>
      </w:r>
      <w:r w:rsidRPr="005F5DCF">
        <w:rPr>
          <w:lang w:val="sv-SE"/>
        </w:rPr>
        <w:noBreakHyphen/>
        <w:t>1) + c(k</w:t>
      </w:r>
      <w:r w:rsidRPr="005F5DCF">
        <w:rPr>
          <w:lang w:val="sv-SE"/>
        </w:rPr>
        <w:noBreakHyphen/>
        <w:t>2) + c(k</w:t>
      </w:r>
      <w:r w:rsidRPr="005F5DCF">
        <w:rPr>
          <w:lang w:val="sv-SE"/>
        </w:rPr>
        <w:noBreakHyphen/>
        <w:t>3) + c(k</w:t>
      </w:r>
      <w:r w:rsidRPr="005F5DCF">
        <w:rPr>
          <w:lang w:val="sv-SE"/>
        </w:rPr>
        <w:noBreakHyphen/>
        <w:t>6)</w:t>
      </w:r>
    </w:p>
    <w:p w14:paraId="343D88B3" w14:textId="77777777" w:rsidR="00AC573B" w:rsidRPr="005F5DCF" w:rsidRDefault="00AC573B" w:rsidP="00AC573B">
      <w:pPr>
        <w:pStyle w:val="B3"/>
        <w:ind w:left="851"/>
      </w:pPr>
      <w:r w:rsidRPr="005F5DCF">
        <w:t>C(3k+2) = c(k) + c(k</w:t>
      </w:r>
      <w:r w:rsidRPr="005F5DCF">
        <w:noBreakHyphen/>
        <w:t>1) + c(k</w:t>
      </w:r>
      <w:r w:rsidRPr="005F5DCF">
        <w:noBreakHyphen/>
        <w:t>4) + c(k</w:t>
      </w:r>
      <w:r w:rsidRPr="005F5DCF">
        <w:noBreakHyphen/>
        <w:t xml:space="preserve">6)   for k = </w:t>
      </w:r>
      <w:proofErr w:type="gramStart"/>
      <w:r w:rsidRPr="005F5DCF">
        <w:t>0,1,...</w:t>
      </w:r>
      <w:proofErr w:type="gramEnd"/>
      <w:r w:rsidRPr="005F5DCF">
        <w:t xml:space="preserve">, </w:t>
      </w:r>
      <w:r w:rsidRPr="005F5DCF">
        <w:rPr>
          <w:color w:val="000000"/>
        </w:rPr>
        <w:t>K</w:t>
      </w:r>
      <w:r w:rsidRPr="005F5DCF">
        <w:rPr>
          <w:color w:val="000000"/>
          <w:vertAlign w:val="subscript"/>
        </w:rPr>
        <w:t>d</w:t>
      </w:r>
      <w:r w:rsidRPr="005F5DCF">
        <w:t>+18-1</w:t>
      </w:r>
    </w:p>
    <w:p w14:paraId="37B21B76" w14:textId="77777777" w:rsidR="00AC573B" w:rsidRDefault="00AC573B" w:rsidP="00AC573B">
      <w:r w:rsidRPr="005F5DCF">
        <w:t>The code is punctured in such a way that the following coded bits are not transmitted:</w:t>
      </w:r>
    </w:p>
    <w:p w14:paraId="46D44EF1" w14:textId="77777777" w:rsidR="00AC573B" w:rsidRPr="005F5DCF" w:rsidRDefault="00AC573B" w:rsidP="00AC573B">
      <w:pPr>
        <w:pStyle w:val="TH"/>
      </w:pP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8"/>
        <w:gridCol w:w="7067"/>
      </w:tblGrid>
      <w:tr w:rsidR="00AC573B" w:rsidRPr="005F5DCF" w14:paraId="6126B269" w14:textId="77777777" w:rsidTr="007D46D4">
        <w:trPr>
          <w:jc w:val="center"/>
        </w:trPr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53B8E" w14:textId="77777777" w:rsidR="00AC573B" w:rsidRPr="008C5A6E" w:rsidRDefault="00AC573B" w:rsidP="007D46D4">
            <w:pPr>
              <w:pStyle w:val="TAL"/>
              <w:rPr>
                <w:rFonts w:cs="Arial"/>
              </w:rPr>
            </w:pPr>
            <w:r w:rsidRPr="008C5A6E">
              <w:rPr>
                <w:rFonts w:cs="Arial"/>
              </w:rPr>
              <w:t>EC-CCCH/D</w:t>
            </w:r>
          </w:p>
        </w:tc>
        <w:tc>
          <w:tcPr>
            <w:tcW w:w="7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2AA5C7" w14:textId="77777777" w:rsidR="00AC573B" w:rsidRPr="008C5A6E" w:rsidRDefault="00AC573B" w:rsidP="007D46D4">
            <w:pPr>
              <w:pStyle w:val="TAL"/>
              <w:rPr>
                <w:rFonts w:cs="Arial"/>
              </w:rPr>
            </w:pPr>
            <w:r w:rsidRPr="008C5A6E">
              <w:rPr>
                <w:rFonts w:cs="Arial"/>
              </w:rPr>
              <w:t>C(floor(n*318/202)) for n=0,…,201</w:t>
            </w:r>
          </w:p>
        </w:tc>
      </w:tr>
      <w:tr w:rsidR="00AC573B" w:rsidRPr="005F5DCF" w14:paraId="2A5FD6DA" w14:textId="77777777" w:rsidTr="007D46D4">
        <w:trPr>
          <w:jc w:val="center"/>
        </w:trPr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74E4C" w14:textId="4B67BB93" w:rsidR="00AC573B" w:rsidRPr="008C5A6E" w:rsidRDefault="00AC573B" w:rsidP="007D46D4">
            <w:pPr>
              <w:pStyle w:val="TAL"/>
              <w:rPr>
                <w:rFonts w:cs="Arial"/>
              </w:rPr>
            </w:pPr>
            <w:r w:rsidRPr="008C5A6E">
              <w:rPr>
                <w:rFonts w:cs="Arial"/>
              </w:rPr>
              <w:t>EC-PACCH/U</w:t>
            </w:r>
            <w:ins w:id="222" w:author="Nokia" w:date="2017-01-29T19:08:00Z">
              <w:r w:rsidR="00996BDA">
                <w:rPr>
                  <w:rFonts w:cs="Arial"/>
                </w:rPr>
                <w:t>/(1,4,8,16)</w:t>
              </w:r>
            </w:ins>
          </w:p>
        </w:tc>
        <w:tc>
          <w:tcPr>
            <w:tcW w:w="7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37F84" w14:textId="77777777" w:rsidR="00AC573B" w:rsidRPr="008C5A6E" w:rsidRDefault="00AC573B" w:rsidP="007D46D4">
            <w:pPr>
              <w:pStyle w:val="TAL"/>
              <w:rPr>
                <w:rFonts w:cs="Arial"/>
              </w:rPr>
            </w:pPr>
            <w:r w:rsidRPr="008C5A6E">
              <w:rPr>
                <w:rFonts w:cs="Arial"/>
              </w:rPr>
              <w:t>C(floor(n*246/130)) for n=0,…,129</w:t>
            </w:r>
          </w:p>
        </w:tc>
      </w:tr>
      <w:tr w:rsidR="00AC573B" w:rsidRPr="005F5DCF" w14:paraId="4DF32C6E" w14:textId="77777777" w:rsidTr="007D46D4">
        <w:trPr>
          <w:jc w:val="center"/>
        </w:trPr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23240" w14:textId="77777777" w:rsidR="00AC573B" w:rsidRPr="008C5A6E" w:rsidRDefault="00AC573B" w:rsidP="007D46D4">
            <w:pPr>
              <w:pStyle w:val="TAL"/>
              <w:rPr>
                <w:rFonts w:cs="Arial"/>
              </w:rPr>
            </w:pPr>
            <w:r w:rsidRPr="008C5A6E">
              <w:rPr>
                <w:rFonts w:cs="Arial"/>
              </w:rPr>
              <w:t>EC-PACCH/D</w:t>
            </w:r>
          </w:p>
        </w:tc>
        <w:tc>
          <w:tcPr>
            <w:tcW w:w="7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E9EE8" w14:textId="77777777" w:rsidR="00AC573B" w:rsidRPr="008C5A6E" w:rsidRDefault="00AC573B" w:rsidP="007D46D4">
            <w:pPr>
              <w:pStyle w:val="TAL"/>
              <w:rPr>
                <w:rFonts w:cs="Arial"/>
              </w:rPr>
            </w:pPr>
            <w:r w:rsidRPr="008C5A6E">
              <w:rPr>
                <w:rFonts w:cs="Arial"/>
              </w:rPr>
              <w:t>C(floor(n*294/180)) for n=0,…,179</w:t>
            </w:r>
          </w:p>
        </w:tc>
      </w:tr>
      <w:tr w:rsidR="00996BDA" w:rsidRPr="005F5DCF" w14:paraId="712D0B40" w14:textId="77777777" w:rsidTr="007D46D4">
        <w:trPr>
          <w:jc w:val="center"/>
          <w:ins w:id="223" w:author="Nokia" w:date="2017-01-29T19:08:00Z"/>
        </w:trPr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DFB16" w14:textId="68157BA0" w:rsidR="00996BDA" w:rsidRPr="008C5A6E" w:rsidRDefault="00996BDA" w:rsidP="007D46D4">
            <w:pPr>
              <w:pStyle w:val="TAL"/>
              <w:rPr>
                <w:ins w:id="224" w:author="Nokia" w:date="2017-01-29T19:08:00Z"/>
                <w:rFonts w:cs="Arial"/>
              </w:rPr>
            </w:pPr>
            <w:ins w:id="225" w:author="Nokia" w:date="2017-01-29T19:08:00Z">
              <w:r>
                <w:rPr>
                  <w:rFonts w:cs="Arial"/>
                </w:rPr>
                <w:t>EC-PACCH/U/48</w:t>
              </w:r>
            </w:ins>
          </w:p>
        </w:tc>
        <w:tc>
          <w:tcPr>
            <w:tcW w:w="7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7400" w14:textId="3A3F6E70" w:rsidR="00996BDA" w:rsidRPr="008C5A6E" w:rsidRDefault="00996BDA" w:rsidP="000D6035">
            <w:pPr>
              <w:pStyle w:val="TAL"/>
              <w:rPr>
                <w:ins w:id="226" w:author="Nokia" w:date="2017-01-29T19:08:00Z"/>
                <w:rFonts w:cs="Arial"/>
              </w:rPr>
            </w:pPr>
            <w:ins w:id="227" w:author="Nokia" w:date="2017-01-29T19:08:00Z">
              <w:r w:rsidRPr="008C5A6E">
                <w:rPr>
                  <w:rFonts w:cs="Arial"/>
                </w:rPr>
                <w:t>C(floor(n*</w:t>
              </w:r>
            </w:ins>
            <w:ins w:id="228" w:author="Nokia" w:date="2017-01-29T19:09:00Z">
              <w:r>
                <w:rPr>
                  <w:rFonts w:cs="Arial"/>
                </w:rPr>
                <w:t>2</w:t>
              </w:r>
            </w:ins>
            <w:ins w:id="229" w:author="Nokia" w:date="2017-02-07T11:15:00Z">
              <w:r w:rsidR="000D6035">
                <w:rPr>
                  <w:rFonts w:cs="Arial"/>
                </w:rPr>
                <w:t>22</w:t>
              </w:r>
            </w:ins>
            <w:ins w:id="230" w:author="Nokia" w:date="2017-01-29T19:08:00Z">
              <w:r w:rsidRPr="008C5A6E">
                <w:rPr>
                  <w:rFonts w:cs="Arial"/>
                </w:rPr>
                <w:t>/1</w:t>
              </w:r>
            </w:ins>
            <w:ins w:id="231" w:author="Nokia" w:date="2017-02-07T11:15:00Z">
              <w:r w:rsidR="000D6035">
                <w:rPr>
                  <w:rFonts w:cs="Arial"/>
                </w:rPr>
                <w:t>16</w:t>
              </w:r>
            </w:ins>
            <w:ins w:id="232" w:author="Nokia" w:date="2017-01-29T19:08:00Z">
              <w:r w:rsidRPr="008C5A6E">
                <w:rPr>
                  <w:rFonts w:cs="Arial"/>
                </w:rPr>
                <w:t>)) for n=0,…,</w:t>
              </w:r>
            </w:ins>
            <w:ins w:id="233" w:author="Nokia" w:date="2017-02-07T11:15:00Z">
              <w:r w:rsidR="000D6035">
                <w:rPr>
                  <w:rFonts w:cs="Arial"/>
                </w:rPr>
                <w:t>115</w:t>
              </w:r>
            </w:ins>
          </w:p>
        </w:tc>
      </w:tr>
    </w:tbl>
    <w:p w14:paraId="04FC655C" w14:textId="77777777" w:rsidR="00AC573B" w:rsidRPr="005F5DCF" w:rsidRDefault="00AC573B" w:rsidP="00AC573B"/>
    <w:p w14:paraId="61C93564" w14:textId="7C525F30" w:rsidR="00AC573B" w:rsidRPr="00D66709" w:rsidRDefault="00AC573B" w:rsidP="00AC573B">
      <w:r w:rsidRPr="005F5DCF">
        <w:t xml:space="preserve">The result is a block of </w:t>
      </w:r>
      <w:proofErr w:type="spellStart"/>
      <w:r w:rsidRPr="005F5DCF">
        <w:t>K</w:t>
      </w:r>
      <w:r w:rsidRPr="005F5DCF">
        <w:rPr>
          <w:vertAlign w:val="subscript"/>
        </w:rPr>
        <w:t>pc</w:t>
      </w:r>
      <w:proofErr w:type="spellEnd"/>
      <w:r w:rsidRPr="005F5DCF">
        <w:t xml:space="preserve"> coded bits {pc(0</w:t>
      </w:r>
      <w:proofErr w:type="gramStart"/>
      <w:r w:rsidRPr="005F5DCF">
        <w:t>),pc</w:t>
      </w:r>
      <w:proofErr w:type="gramEnd"/>
      <w:r w:rsidRPr="005F5DCF">
        <w:t>(1),...,pc(K</w:t>
      </w:r>
      <w:r w:rsidRPr="005F5DCF">
        <w:rPr>
          <w:vertAlign w:val="subscript"/>
        </w:rPr>
        <w:t>pc</w:t>
      </w:r>
      <w:r w:rsidRPr="005F5DCF">
        <w:t xml:space="preserve">-1)}, where </w:t>
      </w:r>
      <w:proofErr w:type="spellStart"/>
      <w:r w:rsidRPr="005F5DCF">
        <w:t>K</w:t>
      </w:r>
      <w:r w:rsidRPr="005F5DCF">
        <w:rPr>
          <w:vertAlign w:val="subscript"/>
        </w:rPr>
        <w:t>pc</w:t>
      </w:r>
      <w:proofErr w:type="spellEnd"/>
      <w:r w:rsidRPr="005F5DCF">
        <w:t xml:space="preserve">=114 for EC-PACCH/D and </w:t>
      </w:r>
      <w:proofErr w:type="spellStart"/>
      <w:r w:rsidRPr="005F5DCF">
        <w:t>K</w:t>
      </w:r>
      <w:r w:rsidRPr="005F5DCF">
        <w:rPr>
          <w:vertAlign w:val="subscript"/>
        </w:rPr>
        <w:t>pc</w:t>
      </w:r>
      <w:proofErr w:type="spellEnd"/>
      <w:r w:rsidRPr="005F5DCF">
        <w:t>=116 for EC-CCCH/D and EC-PACCH/U</w:t>
      </w:r>
      <w:ins w:id="234" w:author="Nokia" w:date="2017-01-29T19:10:00Z">
        <w:r w:rsidR="00996BDA">
          <w:t>/1,</w:t>
        </w:r>
      </w:ins>
      <w:ins w:id="235" w:author="Nokia" w:date="2017-02-07T13:20:00Z">
        <w:r w:rsidR="00837CED">
          <w:t xml:space="preserve"> </w:t>
        </w:r>
      </w:ins>
      <w:ins w:id="236" w:author="Nokia" w:date="2017-01-29T19:10:00Z">
        <w:r w:rsidR="00996BDA">
          <w:t>EC-PACCH/U/4,</w:t>
        </w:r>
      </w:ins>
      <w:ins w:id="237" w:author="Nokia" w:date="2017-02-07T13:20:00Z">
        <w:r w:rsidR="00837CED">
          <w:t xml:space="preserve"> </w:t>
        </w:r>
      </w:ins>
      <w:ins w:id="238" w:author="Nokia" w:date="2017-01-29T19:10:00Z">
        <w:r w:rsidR="00996BDA">
          <w:t>EC-PACCH/U/8,</w:t>
        </w:r>
      </w:ins>
      <w:ins w:id="239" w:author="Nokia" w:date="2017-02-07T13:20:00Z">
        <w:r w:rsidR="00837CED">
          <w:t xml:space="preserve"> </w:t>
        </w:r>
      </w:ins>
      <w:ins w:id="240" w:author="Nokia" w:date="2017-01-29T19:10:00Z">
        <w:r w:rsidR="00996BDA">
          <w:t>EC-PACCH/U/16</w:t>
        </w:r>
      </w:ins>
      <w:r w:rsidRPr="005F5DCF">
        <w:t>.</w:t>
      </w:r>
      <w:ins w:id="241" w:author="Nokia" w:date="2017-01-29T19:11:00Z">
        <w:r w:rsidR="00996BDA">
          <w:t xml:space="preserve"> </w:t>
        </w:r>
        <w:proofErr w:type="spellStart"/>
        <w:r w:rsidR="00996BDA">
          <w:t>K</w:t>
        </w:r>
        <w:r w:rsidR="00996BDA">
          <w:rPr>
            <w:vertAlign w:val="subscript"/>
          </w:rPr>
          <w:t>pc</w:t>
        </w:r>
        <w:proofErr w:type="spellEnd"/>
        <w:r w:rsidR="00996BDA">
          <w:t>=106 for EC-PACCH/U/48.</w:t>
        </w:r>
      </w:ins>
    </w:p>
    <w:p w14:paraId="7F12154A" w14:textId="77777777" w:rsidR="00AC573B" w:rsidRPr="005F5DCF" w:rsidRDefault="00AC573B" w:rsidP="00AC573B">
      <w:pPr>
        <w:pStyle w:val="Heading3"/>
      </w:pPr>
      <w:bookmarkStart w:id="242" w:name="_Toc468812236"/>
      <w:r w:rsidRPr="005F5DCF">
        <w:t>5.2b.3</w:t>
      </w:r>
      <w:r w:rsidRPr="005F5DCF">
        <w:tab/>
        <w:t>USF coding (only for EC-PACCH/D)</w:t>
      </w:r>
      <w:bookmarkEnd w:id="242"/>
    </w:p>
    <w:p w14:paraId="73C7C186" w14:textId="77777777" w:rsidR="00AC573B" w:rsidRPr="005F5DCF" w:rsidRDefault="00AC573B" w:rsidP="00AC573B">
      <w:r w:rsidRPr="005F5DCF">
        <w:t xml:space="preserve">For each of the </w:t>
      </w:r>
      <w:r>
        <w:t xml:space="preserve">up to </w:t>
      </w:r>
      <w:r w:rsidRPr="005F5DCF">
        <w:t xml:space="preserve">M delivered USF sequences, the USF  bits are block coded as for Packet data block type 4 (CS-4) in </w:t>
      </w:r>
      <w:proofErr w:type="spellStart"/>
      <w:r w:rsidRPr="005F5DCF">
        <w:t>subclause</w:t>
      </w:r>
      <w:proofErr w:type="spellEnd"/>
      <w:r w:rsidRPr="005F5DCF">
        <w:t xml:space="preserve"> 5.1.4.2. The input d(0),d(1),d(2) in </w:t>
      </w:r>
      <w:proofErr w:type="spellStart"/>
      <w:r w:rsidRPr="005F5DCF">
        <w:t>subclause</w:t>
      </w:r>
      <w:proofErr w:type="spellEnd"/>
      <w:r w:rsidRPr="005F5DCF">
        <w:t xml:space="preserve"> 5.1.4.2 shall be {u(m,0),u(m,1),u(m,2)} for USF number m.</w:t>
      </w:r>
    </w:p>
    <w:p w14:paraId="51582571" w14:textId="77777777" w:rsidR="00AC573B" w:rsidRPr="005F5DCF" w:rsidRDefault="00AC573B" w:rsidP="00AC573B">
      <w:r w:rsidRPr="005F5DCF">
        <w:t>Denote the resulting twelve encoded bits of USF number m as</w:t>
      </w:r>
      <w:r>
        <w:t xml:space="preserve"> {u’(m,0</w:t>
      </w:r>
      <w:proofErr w:type="gramStart"/>
      <w:r>
        <w:t>),u</w:t>
      </w:r>
      <w:proofErr w:type="gramEnd"/>
      <w:r>
        <w:t>’(m,1),...,u’(m,11)}.</w:t>
      </w:r>
    </w:p>
    <w:p w14:paraId="3DA15251" w14:textId="77777777" w:rsidR="00AC573B" w:rsidRPr="005F5DCF" w:rsidRDefault="00AC573B" w:rsidP="00AC573B">
      <w:pPr>
        <w:pStyle w:val="Heading3"/>
      </w:pPr>
      <w:bookmarkStart w:id="243" w:name="_Toc468812237"/>
      <w:r w:rsidRPr="005F5DCF">
        <w:t>5.2b.4</w:t>
      </w:r>
      <w:r w:rsidRPr="005F5DCF">
        <w:tab/>
        <w:t>Mapping on a Burst</w:t>
      </w:r>
      <w:bookmarkEnd w:id="243"/>
    </w:p>
    <w:p w14:paraId="70DFC756" w14:textId="77777777" w:rsidR="00AC573B" w:rsidRPr="005F5DCF" w:rsidRDefault="00AC573B" w:rsidP="00AC573B">
      <w:pPr>
        <w:pStyle w:val="Heading4"/>
      </w:pPr>
      <w:bookmarkStart w:id="244" w:name="_Toc468812238"/>
      <w:r w:rsidRPr="005F5DCF">
        <w:t>5.2b.4.1</w:t>
      </w:r>
      <w:r w:rsidRPr="005F5DCF">
        <w:tab/>
        <w:t>EC-CCCH/D/M</w:t>
      </w:r>
      <w:bookmarkEnd w:id="244"/>
    </w:p>
    <w:p w14:paraId="53EF2D3F" w14:textId="77777777" w:rsidR="00AC573B" w:rsidRPr="005F5DCF" w:rsidRDefault="00AC573B" w:rsidP="00AC573B">
      <w:r w:rsidRPr="005F5DCF">
        <w:t>The mapping is given by the rule:</w:t>
      </w:r>
    </w:p>
    <w:p w14:paraId="19A79F3C" w14:textId="77777777" w:rsidR="00AC573B" w:rsidRPr="005F5DCF" w:rsidRDefault="00AC573B" w:rsidP="00AC573B">
      <w:pPr>
        <w:pStyle w:val="B2"/>
      </w:pPr>
      <w:proofErr w:type="gramStart"/>
      <w:r w:rsidRPr="005F5DCF">
        <w:t>e(</w:t>
      </w:r>
      <w:proofErr w:type="gramEnd"/>
      <w:r w:rsidRPr="005F5DCF">
        <w:t>B, j)</w:t>
      </w:r>
      <w:r w:rsidRPr="005F5DCF">
        <w:tab/>
      </w:r>
      <w:r w:rsidRPr="005F5DCF">
        <w:tab/>
        <w:t>= pc(j)</w:t>
      </w:r>
      <w:r w:rsidRPr="005F5DCF">
        <w:tab/>
      </w:r>
      <w:r w:rsidRPr="005F5DCF">
        <w:tab/>
      </w:r>
      <w:r w:rsidRPr="005F5DCF">
        <w:tab/>
        <w:t>for j = 0,1,...,115 and B=0,1</w:t>
      </w:r>
    </w:p>
    <w:p w14:paraId="4E947000" w14:textId="77777777" w:rsidR="00AC573B" w:rsidRPr="005F5DCF" w:rsidRDefault="00AC573B" w:rsidP="00AC573B">
      <w:pPr>
        <w:pStyle w:val="Heading4"/>
      </w:pPr>
      <w:bookmarkStart w:id="245" w:name="_Toc468812239"/>
      <w:r w:rsidRPr="005F5DCF">
        <w:t>5.2b.4.2</w:t>
      </w:r>
      <w:r w:rsidRPr="005F5DCF">
        <w:tab/>
        <w:t>EC-PACCH/D/M</w:t>
      </w:r>
      <w:bookmarkEnd w:id="245"/>
    </w:p>
    <w:p w14:paraId="2F999A79" w14:textId="77777777" w:rsidR="00AC573B" w:rsidRPr="005F5DCF" w:rsidRDefault="00AC573B" w:rsidP="00AC573B">
      <w:r w:rsidRPr="005F5DCF">
        <w:t>The mapping is given by the rule:</w:t>
      </w:r>
    </w:p>
    <w:p w14:paraId="32C7F211" w14:textId="77777777" w:rsidR="00AC573B" w:rsidRPr="005F5DCF" w:rsidRDefault="00AC573B" w:rsidP="00AC573B">
      <w:pPr>
        <w:pStyle w:val="B1"/>
        <w:rPr>
          <w:lang w:val="en-US"/>
        </w:rPr>
      </w:pPr>
      <w:r w:rsidRPr="005F5DCF">
        <w:rPr>
          <w:lang w:val="en-US"/>
        </w:rPr>
        <w:t>e(</w:t>
      </w:r>
      <w:proofErr w:type="spellStart"/>
      <w:r w:rsidRPr="005F5DCF">
        <w:rPr>
          <w:lang w:val="en-US"/>
        </w:rPr>
        <w:t>B,j</w:t>
      </w:r>
      <w:proofErr w:type="spellEnd"/>
      <w:r w:rsidRPr="005F5DCF">
        <w:rPr>
          <w:lang w:val="en-US"/>
        </w:rPr>
        <w:t>) = pc(j)  and  e(B,59+j) = pc(57+j)</w:t>
      </w:r>
      <w:r w:rsidRPr="005F5DCF">
        <w:rPr>
          <w:lang w:val="en-US"/>
        </w:rPr>
        <w:tab/>
      </w:r>
      <w:r w:rsidRPr="005F5DCF">
        <w:rPr>
          <w:lang w:val="en-US"/>
        </w:rPr>
        <w:tab/>
        <w:t>for j = 0,1,...,56 and B=0,1,2,3</w:t>
      </w:r>
    </w:p>
    <w:p w14:paraId="3B9E5569" w14:textId="77777777" w:rsidR="00AC573B" w:rsidRPr="005F5DCF" w:rsidRDefault="00AC573B" w:rsidP="00AC573B">
      <w:r w:rsidRPr="005F5DCF">
        <w:t>and</w:t>
      </w:r>
    </w:p>
    <w:p w14:paraId="443F71D0" w14:textId="77777777" w:rsidR="00AC573B" w:rsidRPr="005F5DCF" w:rsidRDefault="00AC573B" w:rsidP="00AC573B">
      <w:pPr>
        <w:pStyle w:val="B1"/>
      </w:pPr>
      <w:r w:rsidRPr="005F5DCF">
        <w:t>e(B,57) = q(2</w:t>
      </w:r>
      <w:proofErr w:type="gramStart"/>
      <w:r w:rsidRPr="005F5DCF">
        <w:t>B)  and</w:t>
      </w:r>
      <w:proofErr w:type="gramEnd"/>
      <w:r w:rsidRPr="005F5DCF">
        <w:t xml:space="preserve">  e(B,58) = q(2B+1)</w:t>
      </w:r>
      <w:r w:rsidRPr="005F5DCF">
        <w:tab/>
      </w:r>
      <w:r w:rsidRPr="005F5DCF">
        <w:tab/>
        <w:t>for B = 0,1,2,3</w:t>
      </w:r>
    </w:p>
    <w:p w14:paraId="50FE1C24" w14:textId="77777777" w:rsidR="00AC573B" w:rsidRPr="005F5DCF" w:rsidRDefault="00AC573B" w:rsidP="00AC573B">
      <w:r w:rsidRPr="005F5DCF">
        <w:t>where</w:t>
      </w:r>
    </w:p>
    <w:p w14:paraId="3F8A7A47" w14:textId="77777777" w:rsidR="00AC573B" w:rsidRPr="005F5DCF" w:rsidRDefault="00AC573B" w:rsidP="00AC573B">
      <w:pPr>
        <w:pStyle w:val="B2"/>
      </w:pPr>
      <w:r w:rsidRPr="005F5DCF">
        <w:t>q(0),q(1),...,q(7) = 0,0,0,1,0,1,1,0.</w:t>
      </w:r>
    </w:p>
    <w:p w14:paraId="3E81D088" w14:textId="77777777" w:rsidR="00AC573B" w:rsidRPr="005F5DCF" w:rsidRDefault="00AC573B" w:rsidP="00AC573B">
      <w:pPr>
        <w:pStyle w:val="NO"/>
        <w:rPr>
          <w:snapToGrid w:val="0"/>
          <w:lang w:val="en-US"/>
        </w:rPr>
      </w:pPr>
      <w:r w:rsidRPr="005F5DCF">
        <w:rPr>
          <w:snapToGrid w:val="0"/>
          <w:lang w:val="en-US"/>
        </w:rPr>
        <w:t>NOTE:</w:t>
      </w:r>
      <w:r w:rsidRPr="005F5DCF">
        <w:rPr>
          <w:snapToGrid w:val="0"/>
          <w:lang w:val="en-US"/>
        </w:rPr>
        <w:tab/>
        <w:t xml:space="preserve">For a standard GPRS MS, bits </w:t>
      </w:r>
      <w:r w:rsidRPr="005F5DCF">
        <w:t>q(0</w:t>
      </w:r>
      <w:proofErr w:type="gramStart"/>
      <w:r w:rsidRPr="005F5DCF">
        <w:t>),...</w:t>
      </w:r>
      <w:proofErr w:type="gramEnd"/>
      <w:r w:rsidRPr="005F5DCF">
        <w:t xml:space="preserve">,q(7) </w:t>
      </w:r>
      <w:r w:rsidRPr="005F5DCF">
        <w:rPr>
          <w:snapToGrid w:val="0"/>
          <w:lang w:val="en-US"/>
        </w:rPr>
        <w:t>indicates that the USF is coded as for CS-4.</w:t>
      </w:r>
    </w:p>
    <w:p w14:paraId="1529C9F9" w14:textId="77777777" w:rsidR="00AC573B" w:rsidRPr="005F5DCF" w:rsidRDefault="00AC573B" w:rsidP="00AC573B">
      <w:pPr>
        <w:pStyle w:val="Heading4"/>
      </w:pPr>
      <w:bookmarkStart w:id="246" w:name="_Toc468812240"/>
      <w:r w:rsidRPr="005F5DCF">
        <w:lastRenderedPageBreak/>
        <w:t>5.2b.4.3</w:t>
      </w:r>
      <w:r w:rsidRPr="005F5DCF">
        <w:tab/>
        <w:t>EC-PACCH/U/M</w:t>
      </w:r>
      <w:bookmarkEnd w:id="246"/>
    </w:p>
    <w:p w14:paraId="7F3623C1" w14:textId="77777777" w:rsidR="00AC573B" w:rsidRPr="005F5DCF" w:rsidRDefault="00AC573B" w:rsidP="00AC573B">
      <w:r w:rsidRPr="005F5DCF">
        <w:t>The mapping is given by the rule:</w:t>
      </w:r>
    </w:p>
    <w:p w14:paraId="5B069C32" w14:textId="77777777" w:rsidR="00AC573B" w:rsidRPr="005F5DCF" w:rsidRDefault="00AC573B" w:rsidP="00AC573B">
      <w:pPr>
        <w:pStyle w:val="B2"/>
      </w:pPr>
      <w:proofErr w:type="gramStart"/>
      <w:r w:rsidRPr="005F5DCF">
        <w:t>e(</w:t>
      </w:r>
      <w:proofErr w:type="gramEnd"/>
      <w:r w:rsidRPr="005F5DCF">
        <w:t>B, j)</w:t>
      </w:r>
      <w:r w:rsidRPr="005F5DCF">
        <w:tab/>
      </w:r>
      <w:r w:rsidRPr="005F5DCF">
        <w:tab/>
        <w:t>= pc(j)</w:t>
      </w:r>
      <w:r w:rsidRPr="005F5DCF">
        <w:tab/>
      </w:r>
      <w:r w:rsidRPr="005F5DCF">
        <w:tab/>
      </w:r>
      <w:r w:rsidRPr="005F5DCF">
        <w:tab/>
        <w:t>for j = 0,1,...,115 and B=0,1,2,3</w:t>
      </w:r>
    </w:p>
    <w:p w14:paraId="27A31863" w14:textId="77777777" w:rsidR="00AC573B" w:rsidRPr="005F5DCF" w:rsidRDefault="00AC573B" w:rsidP="00AC573B">
      <w:pPr>
        <w:pStyle w:val="Heading3"/>
      </w:pPr>
      <w:bookmarkStart w:id="247" w:name="_Toc468812241"/>
      <w:r w:rsidRPr="005F5DCF">
        <w:t>5.2b.5</w:t>
      </w:r>
      <w:r w:rsidRPr="005F5DCF">
        <w:tab/>
        <w:t xml:space="preserve">Blind physical layer </w:t>
      </w:r>
      <w:r w:rsidRPr="005F5DCF">
        <w:rPr>
          <w:color w:val="000000"/>
        </w:rPr>
        <w:t>transmission</w:t>
      </w:r>
      <w:bookmarkEnd w:id="247"/>
    </w:p>
    <w:p w14:paraId="36EB48DC" w14:textId="4651EEA0" w:rsidR="00AC573B" w:rsidRPr="005F5DCF" w:rsidRDefault="00AC573B" w:rsidP="00AC573B">
      <w:r w:rsidRPr="00335A6E">
        <w:t xml:space="preserve">Each burst is </w:t>
      </w:r>
      <w:r w:rsidRPr="00335A6E">
        <w:rPr>
          <w:color w:val="000000"/>
        </w:rPr>
        <w:t>transmitted</w:t>
      </w:r>
      <w:r w:rsidRPr="00335A6E">
        <w:t xml:space="preserve"> M times, where M is the number of blind physical layer </w:t>
      </w:r>
      <w:r w:rsidRPr="00335A6E">
        <w:rPr>
          <w:color w:val="000000"/>
        </w:rPr>
        <w:t>transmissions</w:t>
      </w:r>
      <w:r w:rsidRPr="00335A6E">
        <w:t>. For EC-PACCH</w:t>
      </w:r>
      <w:ins w:id="248" w:author="Nokia" w:date="2017-02-07T13:24:00Z">
        <w:r w:rsidR="00837CED">
          <w:t>/D</w:t>
        </w:r>
      </w:ins>
      <w:r w:rsidRPr="00335A6E">
        <w:t xml:space="preserve">, M=1, 4, 8 or 16. </w:t>
      </w:r>
      <w:ins w:id="249" w:author="Nokia" w:date="2017-02-07T13:25:00Z">
        <w:r w:rsidR="00837CED" w:rsidRPr="00335A6E">
          <w:t>For EC-PACCH</w:t>
        </w:r>
        <w:r w:rsidR="00837CED">
          <w:t>/U</w:t>
        </w:r>
      </w:ins>
      <w:ins w:id="250" w:author="Nokia" w:date="2017-02-07T13:26:00Z">
        <w:r w:rsidR="00837CED">
          <w:t>,</w:t>
        </w:r>
      </w:ins>
      <w:ins w:id="251" w:author="Nokia" w:date="2017-02-07T13:25:00Z">
        <w:r w:rsidR="00837CED">
          <w:t xml:space="preserve"> </w:t>
        </w:r>
        <w:r w:rsidR="00837CED" w:rsidRPr="00335A6E">
          <w:t>M=1, 4, 8</w:t>
        </w:r>
      </w:ins>
      <w:ins w:id="252" w:author="Nokia" w:date="2017-02-07T13:26:00Z">
        <w:r w:rsidR="00837CED">
          <w:t>, 16</w:t>
        </w:r>
      </w:ins>
      <w:ins w:id="253" w:author="Nokia" w:date="2017-02-07T13:25:00Z">
        <w:r w:rsidR="00837CED">
          <w:t xml:space="preserve"> or 48</w:t>
        </w:r>
        <w:r w:rsidR="00837CED" w:rsidRPr="00335A6E">
          <w:t xml:space="preserve">. </w:t>
        </w:r>
      </w:ins>
      <w:r w:rsidRPr="00335A6E">
        <w:t>For EC-CCCH/D, M=1, 8, 16 or 32</w:t>
      </w:r>
      <w:r w:rsidRPr="005F5DCF">
        <w:t>.</w:t>
      </w:r>
    </w:p>
    <w:p w14:paraId="7B56F0EB" w14:textId="2F6B66C2" w:rsidR="00AC573B" w:rsidRPr="005F5DCF" w:rsidRDefault="00AC573B" w:rsidP="00AC573B">
      <w:r w:rsidRPr="005F5DCF">
        <w:t xml:space="preserve">Denote the resulting bursts of </w:t>
      </w:r>
      <w:r w:rsidRPr="005F5DCF">
        <w:rPr>
          <w:color w:val="000000"/>
        </w:rPr>
        <w:t>transmission</w:t>
      </w:r>
      <w:r w:rsidRPr="005F5DCF">
        <w:t xml:space="preserve"> m as R(</w:t>
      </w:r>
      <w:proofErr w:type="spellStart"/>
      <w:proofErr w:type="gramStart"/>
      <w:r w:rsidRPr="005F5DCF">
        <w:t>m,B</w:t>
      </w:r>
      <w:proofErr w:type="gramEnd"/>
      <w:r w:rsidRPr="005F5DCF">
        <w:t>,j</w:t>
      </w:r>
      <w:proofErr w:type="spellEnd"/>
      <w:r w:rsidRPr="005F5DCF">
        <w:t>) = e(</w:t>
      </w:r>
      <w:proofErr w:type="spellStart"/>
      <w:r w:rsidRPr="005F5DCF">
        <w:t>B,j</w:t>
      </w:r>
      <w:proofErr w:type="spellEnd"/>
      <w:r w:rsidRPr="005F5DCF">
        <w:t>)  for m=0,…,M-1, B=0,1 (EC-CCCH) or B=0,1,2,3 (EC-PACCH), and  j=0,…,115.</w:t>
      </w:r>
    </w:p>
    <w:p w14:paraId="51654EC5" w14:textId="77777777" w:rsidR="00AC573B" w:rsidRPr="005F5DCF" w:rsidRDefault="00AC573B" w:rsidP="00AC573B">
      <w:pPr>
        <w:pStyle w:val="Heading3"/>
      </w:pPr>
      <w:bookmarkStart w:id="254" w:name="_Toc468812242"/>
      <w:r w:rsidRPr="005F5DCF">
        <w:t>5.2b.6</w:t>
      </w:r>
      <w:r w:rsidRPr="005F5DCF">
        <w:tab/>
        <w:t>Bit stealing for USF (only for EC-PACCH/D)</w:t>
      </w:r>
      <w:bookmarkEnd w:id="254"/>
    </w:p>
    <w:p w14:paraId="368BCEE2" w14:textId="77777777" w:rsidR="00AC573B" w:rsidRPr="005F5DCF" w:rsidRDefault="00AC573B" w:rsidP="00AC573B">
      <w:r>
        <w:t>For those m for which a USF has been delivered to the encoder, r</w:t>
      </w:r>
      <w:r w:rsidRPr="005F5DCF">
        <w:t>eplace bits in the repeated bursts with encoded USF bits as follows:</w:t>
      </w:r>
    </w:p>
    <w:p w14:paraId="2C8C7C7C" w14:textId="77777777" w:rsidR="00AC573B" w:rsidRPr="005F5DCF" w:rsidRDefault="00AC573B" w:rsidP="00AC573B">
      <w:pPr>
        <w:pStyle w:val="B1"/>
      </w:pPr>
      <w:r w:rsidRPr="005F5DCF">
        <w:t>for m=</w:t>
      </w:r>
      <w:proofErr w:type="gramStart"/>
      <w:r w:rsidRPr="005F5DCF">
        <w:t>0,…</w:t>
      </w:r>
      <w:proofErr w:type="gramEnd"/>
      <w:r w:rsidRPr="005F5DCF">
        <w:t>,M-1</w:t>
      </w:r>
    </w:p>
    <w:p w14:paraId="2490665C" w14:textId="77777777" w:rsidR="00AC573B" w:rsidRPr="005F5DCF" w:rsidRDefault="00AC573B" w:rsidP="00AC573B">
      <w:pPr>
        <w:pStyle w:val="B2"/>
      </w:pPr>
      <w:r w:rsidRPr="005F5DCF">
        <w:t>R(m,0,0) = u’(m,0)</w:t>
      </w:r>
    </w:p>
    <w:p w14:paraId="52B38B92" w14:textId="77777777" w:rsidR="00AC573B" w:rsidRPr="005F5DCF" w:rsidRDefault="00AC573B" w:rsidP="00AC573B">
      <w:pPr>
        <w:pStyle w:val="B2"/>
      </w:pPr>
      <w:r w:rsidRPr="005F5DCF">
        <w:t>R(m,0,51) = u’(m,4)</w:t>
      </w:r>
    </w:p>
    <w:p w14:paraId="4CFE4A10" w14:textId="77777777" w:rsidR="00AC573B" w:rsidRPr="005F5DCF" w:rsidRDefault="00AC573B" w:rsidP="00AC573B">
      <w:pPr>
        <w:pStyle w:val="B2"/>
      </w:pPr>
      <w:r w:rsidRPr="005F5DCF">
        <w:t>R(</w:t>
      </w:r>
      <w:proofErr w:type="gramStart"/>
      <w:r w:rsidRPr="005F5DCF">
        <w:t>m,0,102</w:t>
      </w:r>
      <w:proofErr w:type="gramEnd"/>
      <w:r w:rsidRPr="005F5DCF">
        <w:t>) = u’(m,8)</w:t>
      </w:r>
    </w:p>
    <w:p w14:paraId="526C227A" w14:textId="77777777" w:rsidR="00AC573B" w:rsidRPr="005F5DCF" w:rsidRDefault="00AC573B" w:rsidP="00AC573B">
      <w:pPr>
        <w:pStyle w:val="B2"/>
      </w:pPr>
      <w:r w:rsidRPr="005F5DCF">
        <w:t>R(</w:t>
      </w:r>
      <w:proofErr w:type="gramStart"/>
      <w:r w:rsidRPr="005F5DCF">
        <w:t>m,1,100</w:t>
      </w:r>
      <w:proofErr w:type="gramEnd"/>
      <w:r w:rsidRPr="005F5DCF">
        <w:t>) = u’(m,1)</w:t>
      </w:r>
    </w:p>
    <w:p w14:paraId="197373EB" w14:textId="77777777" w:rsidR="00AC573B" w:rsidRPr="005F5DCF" w:rsidRDefault="00AC573B" w:rsidP="00AC573B">
      <w:pPr>
        <w:pStyle w:val="B2"/>
      </w:pPr>
      <w:r w:rsidRPr="005F5DCF">
        <w:t>R(m,1,35) = u’(m,5)</w:t>
      </w:r>
    </w:p>
    <w:p w14:paraId="7D32D0CA" w14:textId="77777777" w:rsidR="00AC573B" w:rsidRPr="005F5DCF" w:rsidRDefault="00AC573B" w:rsidP="00AC573B">
      <w:pPr>
        <w:pStyle w:val="B2"/>
      </w:pPr>
      <w:r w:rsidRPr="005F5DCF">
        <w:t>R(m,1,86) = u’(m,9)</w:t>
      </w:r>
    </w:p>
    <w:p w14:paraId="2180CE18" w14:textId="77777777" w:rsidR="00AC573B" w:rsidRPr="005F5DCF" w:rsidRDefault="00AC573B" w:rsidP="00AC573B">
      <w:pPr>
        <w:pStyle w:val="B2"/>
      </w:pPr>
      <w:r w:rsidRPr="005F5DCF">
        <w:t>R(m,2,84) = u’(m,2)</w:t>
      </w:r>
    </w:p>
    <w:p w14:paraId="656F3A2B" w14:textId="77777777" w:rsidR="00AC573B" w:rsidRPr="005F5DCF" w:rsidRDefault="00AC573B" w:rsidP="00AC573B">
      <w:pPr>
        <w:pStyle w:val="B2"/>
      </w:pPr>
      <w:r w:rsidRPr="005F5DCF">
        <w:t>R(m,2,19) = u’(m,6)</w:t>
      </w:r>
    </w:p>
    <w:p w14:paraId="77178073" w14:textId="77777777" w:rsidR="00AC573B" w:rsidRPr="005F5DCF" w:rsidRDefault="00AC573B" w:rsidP="00AC573B">
      <w:pPr>
        <w:pStyle w:val="B2"/>
      </w:pPr>
      <w:r w:rsidRPr="005F5DCF">
        <w:t>R(m,2,70) = u’(m,10)</w:t>
      </w:r>
    </w:p>
    <w:p w14:paraId="5BA7AD24" w14:textId="77777777" w:rsidR="00AC573B" w:rsidRPr="005F5DCF" w:rsidRDefault="00AC573B" w:rsidP="00AC573B">
      <w:pPr>
        <w:pStyle w:val="B2"/>
      </w:pPr>
      <w:r w:rsidRPr="005F5DCF">
        <w:t>R(m,3,68) = u’(m,3)</w:t>
      </w:r>
    </w:p>
    <w:p w14:paraId="4AAA3789" w14:textId="77777777" w:rsidR="00AC573B" w:rsidRPr="005F5DCF" w:rsidRDefault="00AC573B" w:rsidP="00AC573B">
      <w:pPr>
        <w:pStyle w:val="B2"/>
      </w:pPr>
      <w:r w:rsidRPr="005F5DCF">
        <w:t>R(m,3,3) = u’(m,7)</w:t>
      </w:r>
    </w:p>
    <w:p w14:paraId="7F216D77" w14:textId="77777777" w:rsidR="00AC573B" w:rsidRPr="005F5DCF" w:rsidRDefault="00AC573B" w:rsidP="00AC573B">
      <w:pPr>
        <w:pStyle w:val="B2"/>
        <w:rPr>
          <w:lang w:val="en-US"/>
        </w:rPr>
      </w:pPr>
      <w:r w:rsidRPr="005F5DCF">
        <w:rPr>
          <w:lang w:val="en-US"/>
        </w:rPr>
        <w:t>R(m,3,52) = u’(m,11)</w:t>
      </w:r>
    </w:p>
    <w:p w14:paraId="4071613F" w14:textId="77777777" w:rsidR="00AC573B" w:rsidRPr="005F5DCF" w:rsidRDefault="00AC573B" w:rsidP="00AC573B">
      <w:pPr>
        <w:pStyle w:val="Heading3"/>
      </w:pPr>
      <w:bookmarkStart w:id="255" w:name="_Toc468812243"/>
      <w:r w:rsidRPr="005F5DCF">
        <w:t>5.2b.7</w:t>
      </w:r>
      <w:r w:rsidRPr="005F5DCF">
        <w:tab/>
        <w:t xml:space="preserve">Mapping onto </w:t>
      </w:r>
      <w:r>
        <w:t>physical channel</w:t>
      </w:r>
      <w:r w:rsidRPr="005F5DCF">
        <w:t>s</w:t>
      </w:r>
      <w:bookmarkEnd w:id="255"/>
    </w:p>
    <w:p w14:paraId="58AC80D5" w14:textId="77777777" w:rsidR="00AC573B" w:rsidRPr="005F5DCF" w:rsidRDefault="00AC573B" w:rsidP="00AC573B">
      <w:pPr>
        <w:pStyle w:val="Heading4"/>
      </w:pPr>
      <w:bookmarkStart w:id="256" w:name="_Toc468812244"/>
      <w:r w:rsidRPr="005F5DCF">
        <w:t>5.2b.7.1</w:t>
      </w:r>
      <w:r w:rsidRPr="005F5DCF">
        <w:tab/>
        <w:t>EC-PACCH</w:t>
      </w:r>
      <w:bookmarkEnd w:id="256"/>
    </w:p>
    <w:p w14:paraId="6CD74823" w14:textId="4EDB550C" w:rsidR="00AC573B" w:rsidRPr="005F5DCF" w:rsidRDefault="00AC573B" w:rsidP="00AC573B">
      <w:r w:rsidRPr="005F5DCF">
        <w:t xml:space="preserve">The mapping onto PDCHs is done as specified for downlink MCS-1/M in </w:t>
      </w:r>
      <w:proofErr w:type="spellStart"/>
      <w:r w:rsidRPr="005F5DCF">
        <w:t>subclause</w:t>
      </w:r>
      <w:proofErr w:type="spellEnd"/>
      <w:r w:rsidRPr="005F5DCF">
        <w:t xml:space="preserve"> 5.1b.2.</w:t>
      </w:r>
      <w:r>
        <w:t>3</w:t>
      </w:r>
      <w:ins w:id="257" w:author="Nokia" w:date="2017-01-29T19:16:00Z">
        <w:r w:rsidR="004B5728">
          <w:t xml:space="preserve"> for M=1,4,8,16.</w:t>
        </w:r>
      </w:ins>
      <w:ins w:id="258" w:author="Nokia" w:date="2017-01-29T19:35:00Z">
        <w:r w:rsidR="001F6366">
          <w:t xml:space="preserve"> The mapping onto PDCHs is done as specified for uplink MCS-1</w:t>
        </w:r>
      </w:ins>
      <w:ins w:id="259" w:author="Nokia" w:date="2017-01-29T19:36:00Z">
        <w:r w:rsidR="00837CED">
          <w:t>’/48</w:t>
        </w:r>
        <w:r w:rsidR="001F6366">
          <w:t xml:space="preserve"> in </w:t>
        </w:r>
        <w:proofErr w:type="spellStart"/>
        <w:r w:rsidR="001F6366">
          <w:t>subclause</w:t>
        </w:r>
        <w:proofErr w:type="spellEnd"/>
        <w:r w:rsidR="001F6366">
          <w:t xml:space="preserve"> 5.</w:t>
        </w:r>
      </w:ins>
      <w:ins w:id="260" w:author="Nokia" w:date="2017-01-29T19:37:00Z">
        <w:r w:rsidR="001F6366">
          <w:t>1b.</w:t>
        </w:r>
      </w:ins>
      <w:ins w:id="261" w:author="Nokia" w:date="2017-01-29T19:38:00Z">
        <w:r w:rsidR="00837CED">
          <w:t>4.3</w:t>
        </w:r>
      </w:ins>
      <w:r w:rsidRPr="005F5DCF">
        <w:t>.</w:t>
      </w:r>
    </w:p>
    <w:p w14:paraId="19F761F9" w14:textId="77777777" w:rsidR="00AC573B" w:rsidRPr="005F5DCF" w:rsidRDefault="00AC573B" w:rsidP="00AC573B">
      <w:pPr>
        <w:pStyle w:val="Heading4"/>
      </w:pPr>
      <w:bookmarkStart w:id="262" w:name="_Toc468812245"/>
      <w:r w:rsidRPr="005F5DCF">
        <w:t>5.2b.7.2</w:t>
      </w:r>
      <w:r w:rsidRPr="005F5DCF">
        <w:tab/>
        <w:t>EC-CCCH/D</w:t>
      </w:r>
      <w:bookmarkEnd w:id="262"/>
    </w:p>
    <w:p w14:paraId="42765FA7" w14:textId="77777777" w:rsidR="00AC573B" w:rsidRPr="005F5DCF" w:rsidRDefault="00AC573B" w:rsidP="00AC573B">
      <w:r w:rsidRPr="005F5DCF">
        <w:t>Burst R(</w:t>
      </w:r>
      <w:proofErr w:type="gramStart"/>
      <w:r w:rsidRPr="005F5DCF">
        <w:t>m,B</w:t>
      </w:r>
      <w:proofErr w:type="gramEnd"/>
      <w:r w:rsidRPr="005F5DCF">
        <w:t>,j),</w:t>
      </w:r>
      <w:r w:rsidRPr="002D43A7">
        <w:t xml:space="preserve"> </w:t>
      </w:r>
      <w:r>
        <w:t>B=0,1,</w:t>
      </w:r>
      <w:r w:rsidRPr="005F5DCF">
        <w:t xml:space="preserve"> j=0…,115, is mapped onto burst B’ of the timeslot carrying the EC-CCCH/D, where</w:t>
      </w:r>
    </w:p>
    <w:p w14:paraId="52406D79" w14:textId="77777777" w:rsidR="00AC573B" w:rsidRPr="005F5DCF" w:rsidRDefault="00AC573B" w:rsidP="00AC573B">
      <w:pPr>
        <w:pStyle w:val="B1"/>
        <w:rPr>
          <w:lang w:val="en-US"/>
        </w:rPr>
      </w:pPr>
      <w:r w:rsidRPr="005F5DCF">
        <w:rPr>
          <w:lang w:val="en-US"/>
        </w:rPr>
        <w:t>B’ = B + 2m</w:t>
      </w:r>
    </w:p>
    <w:p w14:paraId="0EE39197" w14:textId="73855656" w:rsidR="00507DA9" w:rsidRDefault="00AC573B" w:rsidP="00507DA9">
      <w:r w:rsidRPr="005F5DCF">
        <w:t>NOTE:</w:t>
      </w:r>
      <w:r w:rsidRPr="005F5DCF">
        <w:tab/>
        <w:t>The burst number B’ denotes the relative transmission order of the bursts on the timeslot. The mapping to absolute TDMA frame number is specified in 3GPP TS 45.002 [8].</w:t>
      </w:r>
    </w:p>
    <w:p w14:paraId="5D4E0DA9" w14:textId="77777777" w:rsidR="00DA2E40" w:rsidRDefault="00DA2E40" w:rsidP="00507DA9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507DA9" w:rsidRPr="001C5622" w14:paraId="153281CC" w14:textId="77777777" w:rsidTr="007D46D4">
        <w:tc>
          <w:tcPr>
            <w:tcW w:w="9629" w:type="dxa"/>
            <w:shd w:val="clear" w:color="auto" w:fill="92D050"/>
            <w:vAlign w:val="bottom"/>
          </w:tcPr>
          <w:p w14:paraId="4B54F471" w14:textId="6AC2EDA7" w:rsidR="00507DA9" w:rsidRPr="000E6A5B" w:rsidRDefault="00507DA9" w:rsidP="00507DA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Modifications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</w:p>
        </w:tc>
      </w:tr>
    </w:tbl>
    <w:p w14:paraId="4DAA346B" w14:textId="77777777" w:rsidR="00507DA9" w:rsidRDefault="00507DA9" w:rsidP="00507DA9">
      <w:pPr>
        <w:rPr>
          <w:rFonts w:ascii="Arial" w:hAnsi="Arial"/>
          <w:sz w:val="8"/>
          <w:szCs w:val="8"/>
        </w:rPr>
      </w:pPr>
    </w:p>
    <w:p w14:paraId="38DA7605" w14:textId="77777777" w:rsidR="00DD6E95" w:rsidRDefault="00DD6E95" w:rsidP="00DD6E95">
      <w:pPr>
        <w:rPr>
          <w:rFonts w:ascii="Arial" w:hAnsi="Arial"/>
          <w:sz w:val="8"/>
          <w:szCs w:val="8"/>
        </w:rPr>
      </w:pPr>
    </w:p>
    <w:sectPr w:rsidR="00DD6E95" w:rsidSect="00AC573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B6788" w14:textId="77777777" w:rsidR="00C15629" w:rsidRDefault="00C15629">
      <w:r>
        <w:separator/>
      </w:r>
    </w:p>
  </w:endnote>
  <w:endnote w:type="continuationSeparator" w:id="0">
    <w:p w14:paraId="22412C2D" w14:textId="77777777" w:rsidR="00C15629" w:rsidRDefault="00C1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F3E48" w14:textId="77777777" w:rsidR="00C15629" w:rsidRDefault="00C15629">
      <w:r>
        <w:separator/>
      </w:r>
    </w:p>
  </w:footnote>
  <w:footnote w:type="continuationSeparator" w:id="0">
    <w:p w14:paraId="3BE954E2" w14:textId="77777777" w:rsidR="00C15629" w:rsidRDefault="00C15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B856F" w14:textId="77777777" w:rsidR="00F13E19" w:rsidRDefault="00F13E1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FDA15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9A5D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8475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4" w15:restartNumberingAfterBreak="0">
    <w:nsid w:val="02232383"/>
    <w:multiLevelType w:val="hybridMultilevel"/>
    <w:tmpl w:val="0F1CF67C"/>
    <w:lvl w:ilvl="0" w:tplc="E480C4E4">
      <w:start w:val="30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008A6"/>
    <w:multiLevelType w:val="hybridMultilevel"/>
    <w:tmpl w:val="ED986994"/>
    <w:lvl w:ilvl="0" w:tplc="8B46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061FC"/>
    <w:multiLevelType w:val="hybridMultilevel"/>
    <w:tmpl w:val="9D6E210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052BBF"/>
    <w:multiLevelType w:val="hybridMultilevel"/>
    <w:tmpl w:val="CF20A4C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135F59B1"/>
    <w:multiLevelType w:val="singleLevel"/>
    <w:tmpl w:val="41FE3286"/>
    <w:lvl w:ilvl="0">
      <w:start w:val="17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4DD1454"/>
    <w:multiLevelType w:val="singleLevel"/>
    <w:tmpl w:val="0809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8A65163"/>
    <w:multiLevelType w:val="singleLevel"/>
    <w:tmpl w:val="0BC046FE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1DF03135"/>
    <w:multiLevelType w:val="hybridMultilevel"/>
    <w:tmpl w:val="D24A1F58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F0E21D2"/>
    <w:multiLevelType w:val="hybridMultilevel"/>
    <w:tmpl w:val="649E980E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1FC2016A"/>
    <w:multiLevelType w:val="hybridMultilevel"/>
    <w:tmpl w:val="F078CC4E"/>
    <w:lvl w:ilvl="0" w:tplc="FFFFFFFF">
      <w:start w:val="1"/>
      <w:numFmt w:val="bullet"/>
      <w:lvlText w:val=""/>
      <w:legacy w:legacy="1" w:legacySpace="0" w:legacyIndent="283"/>
      <w:lvlJc w:val="left"/>
      <w:pPr>
        <w:ind w:left="851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3676AF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3D72C33"/>
    <w:multiLevelType w:val="singleLevel"/>
    <w:tmpl w:val="7ADE1F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80E4937"/>
    <w:multiLevelType w:val="hybridMultilevel"/>
    <w:tmpl w:val="8DB03BC4"/>
    <w:lvl w:ilvl="0" w:tplc="A1F6FEA4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9C32D6"/>
    <w:multiLevelType w:val="hybridMultilevel"/>
    <w:tmpl w:val="DCE8617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E9675FC"/>
    <w:multiLevelType w:val="hybridMultilevel"/>
    <w:tmpl w:val="074C58A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4B77B56"/>
    <w:multiLevelType w:val="hybridMultilevel"/>
    <w:tmpl w:val="C2746E20"/>
    <w:lvl w:ilvl="0" w:tplc="6E7CEAFC">
      <w:numFmt w:val="bullet"/>
      <w:lvlText w:val="-"/>
      <w:lvlJc w:val="left"/>
      <w:pPr>
        <w:ind w:left="64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4836CE"/>
    <w:multiLevelType w:val="singleLevel"/>
    <w:tmpl w:val="8BFE0B2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70D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43037E0"/>
    <w:multiLevelType w:val="multilevel"/>
    <w:tmpl w:val="710E9BE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47D382E"/>
    <w:multiLevelType w:val="hybridMultilevel"/>
    <w:tmpl w:val="0AF8290E"/>
    <w:lvl w:ilvl="0" w:tplc="BAAE3DBC">
      <w:start w:val="3"/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BFF2FDC"/>
    <w:multiLevelType w:val="singleLevel"/>
    <w:tmpl w:val="7E4E05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4D672CB3"/>
    <w:multiLevelType w:val="hybridMultilevel"/>
    <w:tmpl w:val="12BE486C"/>
    <w:lvl w:ilvl="0" w:tplc="E66EBA0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E2362D0"/>
    <w:multiLevelType w:val="hybridMultilevel"/>
    <w:tmpl w:val="2D6E1E02"/>
    <w:lvl w:ilvl="0" w:tplc="E66EBA0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EE97956"/>
    <w:multiLevelType w:val="hybridMultilevel"/>
    <w:tmpl w:val="EA7C4CD6"/>
    <w:lvl w:ilvl="0" w:tplc="1364462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144772"/>
    <w:multiLevelType w:val="hybridMultilevel"/>
    <w:tmpl w:val="5D285284"/>
    <w:lvl w:ilvl="0" w:tplc="8B46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321235"/>
    <w:multiLevelType w:val="hybridMultilevel"/>
    <w:tmpl w:val="443043C0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79267E"/>
    <w:multiLevelType w:val="hybridMultilevel"/>
    <w:tmpl w:val="D2FA399C"/>
    <w:lvl w:ilvl="0" w:tplc="E66EBA0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CC8062C"/>
    <w:multiLevelType w:val="singleLevel"/>
    <w:tmpl w:val="070824A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6E587D21"/>
    <w:multiLevelType w:val="hybridMultilevel"/>
    <w:tmpl w:val="4320A86E"/>
    <w:lvl w:ilvl="0" w:tplc="8B46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B2676"/>
    <w:multiLevelType w:val="hybridMultilevel"/>
    <w:tmpl w:val="5726B96A"/>
    <w:lvl w:ilvl="0" w:tplc="0407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0" w15:restartNumberingAfterBreak="0">
    <w:nsid w:val="7E34668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39"/>
  </w:num>
  <w:num w:numId="4">
    <w:abstractNumId w:val="27"/>
  </w:num>
  <w:num w:numId="5">
    <w:abstractNumId w:val="17"/>
  </w:num>
  <w:num w:numId="6">
    <w:abstractNumId w:val="37"/>
  </w:num>
  <w:num w:numId="7">
    <w:abstractNumId w:val="33"/>
  </w:num>
  <w:num w:numId="8">
    <w:abstractNumId w:val="5"/>
  </w:num>
  <w:num w:numId="9">
    <w:abstractNumId w:val="22"/>
  </w:num>
  <w:num w:numId="10">
    <w:abstractNumId w:val="3"/>
    <w:lvlOverride w:ilvl="0">
      <w:lvl w:ilvl="0">
        <w:start w:val="6"/>
        <w:numFmt w:val="bullet"/>
        <w:pStyle w:val="IB2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15"/>
  </w:num>
  <w:num w:numId="12">
    <w:abstractNumId w:val="40"/>
  </w:num>
  <w:num w:numId="13">
    <w:abstractNumId w:val="21"/>
  </w:num>
  <w:num w:numId="14">
    <w:abstractNumId w:val="25"/>
  </w:num>
  <w:num w:numId="15">
    <w:abstractNumId w:val="26"/>
  </w:num>
  <w:num w:numId="16">
    <w:abstractNumId w:val="2"/>
  </w:num>
  <w:num w:numId="17">
    <w:abstractNumId w:val="1"/>
  </w:num>
  <w:num w:numId="18">
    <w:abstractNumId w:val="0"/>
  </w:num>
  <w:num w:numId="19">
    <w:abstractNumId w:val="10"/>
  </w:num>
  <w:num w:numId="20">
    <w:abstractNumId w:val="16"/>
  </w:num>
  <w:num w:numId="21">
    <w:abstractNumId w:val="23"/>
  </w:num>
  <w:num w:numId="22">
    <w:abstractNumId w:val="9"/>
  </w:num>
  <w:num w:numId="23">
    <w:abstractNumId w:val="18"/>
  </w:num>
  <w:num w:numId="24">
    <w:abstractNumId w:val="38"/>
  </w:num>
  <w:num w:numId="25">
    <w:abstractNumId w:val="24"/>
  </w:num>
  <w:num w:numId="26">
    <w:abstractNumId w:val="32"/>
  </w:num>
  <w:num w:numId="27">
    <w:abstractNumId w:val="36"/>
  </w:num>
  <w:num w:numId="28">
    <w:abstractNumId w:val="35"/>
  </w:num>
  <w:num w:numId="29">
    <w:abstractNumId w:val="30"/>
  </w:num>
  <w:num w:numId="30">
    <w:abstractNumId w:val="29"/>
  </w:num>
  <w:num w:numId="31">
    <w:abstractNumId w:val="14"/>
  </w:num>
  <w:num w:numId="32">
    <w:abstractNumId w:val="11"/>
  </w:num>
  <w:num w:numId="33">
    <w:abstractNumId w:val="28"/>
  </w:num>
  <w:num w:numId="34">
    <w:abstractNumId w:val="13"/>
  </w:num>
  <w:num w:numId="35">
    <w:abstractNumId w:val="20"/>
  </w:num>
  <w:num w:numId="36">
    <w:abstractNumId w:val="6"/>
  </w:num>
  <w:num w:numId="37">
    <w:abstractNumId w:val="8"/>
  </w:num>
  <w:num w:numId="38">
    <w:abstractNumId w:val="34"/>
  </w:num>
  <w:num w:numId="39">
    <w:abstractNumId w:val="12"/>
  </w:num>
  <w:num w:numId="40">
    <w:abstractNumId w:val="31"/>
  </w:num>
  <w:num w:numId="41">
    <w:abstractNumId w:val="4"/>
  </w:num>
  <w:num w:numId="42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it-IT" w:vendorID="64" w:dllVersion="0" w:nlCheck="1" w:checkStyle="0"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es-ES" w:vendorID="64" w:dllVersion="0" w:nlCheck="1" w:checkStyle="1"/>
  <w:activeWritingStyle w:appName="MSWord" w:lang="de-DE" w:vendorID="64" w:dllVersion="0" w:nlCheck="1" w:checkStyle="0"/>
  <w:activeWritingStyle w:appName="MSWord" w:lang="fr-FR" w:vendorID="64" w:dllVersion="0" w:nlCheck="1" w:checkStyle="1"/>
  <w:activeWritingStyle w:appName="MSWord" w:lang="nl-NL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5F"/>
    <w:rsid w:val="00010B85"/>
    <w:rsid w:val="00012FB4"/>
    <w:rsid w:val="000139EA"/>
    <w:rsid w:val="000169E6"/>
    <w:rsid w:val="0002030F"/>
    <w:rsid w:val="00022E4A"/>
    <w:rsid w:val="000233A6"/>
    <w:rsid w:val="00023440"/>
    <w:rsid w:val="000246A4"/>
    <w:rsid w:val="00024946"/>
    <w:rsid w:val="000253ED"/>
    <w:rsid w:val="00025B2E"/>
    <w:rsid w:val="0002612E"/>
    <w:rsid w:val="00027695"/>
    <w:rsid w:val="00030F7D"/>
    <w:rsid w:val="00032369"/>
    <w:rsid w:val="00033758"/>
    <w:rsid w:val="00034D13"/>
    <w:rsid w:val="00046487"/>
    <w:rsid w:val="0005055A"/>
    <w:rsid w:val="00050931"/>
    <w:rsid w:val="00055C17"/>
    <w:rsid w:val="00056747"/>
    <w:rsid w:val="0005737F"/>
    <w:rsid w:val="00061146"/>
    <w:rsid w:val="00063259"/>
    <w:rsid w:val="00065F54"/>
    <w:rsid w:val="0006798C"/>
    <w:rsid w:val="0007150D"/>
    <w:rsid w:val="0007385F"/>
    <w:rsid w:val="00075079"/>
    <w:rsid w:val="000769D9"/>
    <w:rsid w:val="00082852"/>
    <w:rsid w:val="00083BE6"/>
    <w:rsid w:val="00083F3D"/>
    <w:rsid w:val="00084964"/>
    <w:rsid w:val="00086BF1"/>
    <w:rsid w:val="00092129"/>
    <w:rsid w:val="00096672"/>
    <w:rsid w:val="000A1280"/>
    <w:rsid w:val="000A37CC"/>
    <w:rsid w:val="000A6394"/>
    <w:rsid w:val="000B2AD5"/>
    <w:rsid w:val="000B4825"/>
    <w:rsid w:val="000B496C"/>
    <w:rsid w:val="000B4ED2"/>
    <w:rsid w:val="000B5CC3"/>
    <w:rsid w:val="000C038A"/>
    <w:rsid w:val="000C326E"/>
    <w:rsid w:val="000C5A62"/>
    <w:rsid w:val="000C6598"/>
    <w:rsid w:val="000C698A"/>
    <w:rsid w:val="000C6E8D"/>
    <w:rsid w:val="000C76B3"/>
    <w:rsid w:val="000C7F63"/>
    <w:rsid w:val="000D168A"/>
    <w:rsid w:val="000D2BE7"/>
    <w:rsid w:val="000D42B0"/>
    <w:rsid w:val="000D5D77"/>
    <w:rsid w:val="000D6035"/>
    <w:rsid w:val="000E0D58"/>
    <w:rsid w:val="000E2EC3"/>
    <w:rsid w:val="000E3BFC"/>
    <w:rsid w:val="000E4342"/>
    <w:rsid w:val="000E4355"/>
    <w:rsid w:val="000E5432"/>
    <w:rsid w:val="000E5A51"/>
    <w:rsid w:val="000E6A5B"/>
    <w:rsid w:val="000E7DDC"/>
    <w:rsid w:val="000F080D"/>
    <w:rsid w:val="000F1237"/>
    <w:rsid w:val="000F1685"/>
    <w:rsid w:val="000F2C20"/>
    <w:rsid w:val="000F2E8E"/>
    <w:rsid w:val="000F3205"/>
    <w:rsid w:val="000F3E41"/>
    <w:rsid w:val="000F7EBD"/>
    <w:rsid w:val="0010107D"/>
    <w:rsid w:val="00101178"/>
    <w:rsid w:val="001026D4"/>
    <w:rsid w:val="00103E04"/>
    <w:rsid w:val="00104FFE"/>
    <w:rsid w:val="001068CF"/>
    <w:rsid w:val="00110544"/>
    <w:rsid w:val="00111AE2"/>
    <w:rsid w:val="00112BEA"/>
    <w:rsid w:val="00112DA2"/>
    <w:rsid w:val="0012147D"/>
    <w:rsid w:val="001222AA"/>
    <w:rsid w:val="00130D4A"/>
    <w:rsid w:val="001316AA"/>
    <w:rsid w:val="00131FA1"/>
    <w:rsid w:val="0013394B"/>
    <w:rsid w:val="00134D9B"/>
    <w:rsid w:val="00140669"/>
    <w:rsid w:val="00140E69"/>
    <w:rsid w:val="00141C4E"/>
    <w:rsid w:val="00141DC7"/>
    <w:rsid w:val="00145D43"/>
    <w:rsid w:val="001464BB"/>
    <w:rsid w:val="00147E9C"/>
    <w:rsid w:val="00152B59"/>
    <w:rsid w:val="001539AE"/>
    <w:rsid w:val="001543B6"/>
    <w:rsid w:val="00154F4A"/>
    <w:rsid w:val="00155CA9"/>
    <w:rsid w:val="001578DF"/>
    <w:rsid w:val="00160E9E"/>
    <w:rsid w:val="0016163E"/>
    <w:rsid w:val="00163D4F"/>
    <w:rsid w:val="001656C1"/>
    <w:rsid w:val="00167569"/>
    <w:rsid w:val="00170D9A"/>
    <w:rsid w:val="0017284F"/>
    <w:rsid w:val="001765E4"/>
    <w:rsid w:val="0017741A"/>
    <w:rsid w:val="00181273"/>
    <w:rsid w:val="00182510"/>
    <w:rsid w:val="00182AF6"/>
    <w:rsid w:val="001838BA"/>
    <w:rsid w:val="0018674C"/>
    <w:rsid w:val="00187605"/>
    <w:rsid w:val="00187EAC"/>
    <w:rsid w:val="001908AB"/>
    <w:rsid w:val="00192C46"/>
    <w:rsid w:val="00193909"/>
    <w:rsid w:val="001939D8"/>
    <w:rsid w:val="00195269"/>
    <w:rsid w:val="00195445"/>
    <w:rsid w:val="001A0221"/>
    <w:rsid w:val="001A02EF"/>
    <w:rsid w:val="001A255A"/>
    <w:rsid w:val="001A4DC8"/>
    <w:rsid w:val="001A53E2"/>
    <w:rsid w:val="001A7B60"/>
    <w:rsid w:val="001B030F"/>
    <w:rsid w:val="001B114B"/>
    <w:rsid w:val="001B4756"/>
    <w:rsid w:val="001B4D3E"/>
    <w:rsid w:val="001B5BA9"/>
    <w:rsid w:val="001B6786"/>
    <w:rsid w:val="001B6F36"/>
    <w:rsid w:val="001B7A65"/>
    <w:rsid w:val="001C07C8"/>
    <w:rsid w:val="001C1E8C"/>
    <w:rsid w:val="001C2E18"/>
    <w:rsid w:val="001C5622"/>
    <w:rsid w:val="001D1151"/>
    <w:rsid w:val="001D1304"/>
    <w:rsid w:val="001D29F9"/>
    <w:rsid w:val="001D2FA0"/>
    <w:rsid w:val="001D3249"/>
    <w:rsid w:val="001D588B"/>
    <w:rsid w:val="001D5D13"/>
    <w:rsid w:val="001E0E22"/>
    <w:rsid w:val="001E308C"/>
    <w:rsid w:val="001E41F3"/>
    <w:rsid w:val="001E43B8"/>
    <w:rsid w:val="001F0465"/>
    <w:rsid w:val="001F1A5B"/>
    <w:rsid w:val="001F266B"/>
    <w:rsid w:val="001F3419"/>
    <w:rsid w:val="001F6366"/>
    <w:rsid w:val="0020202E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474D"/>
    <w:rsid w:val="00214979"/>
    <w:rsid w:val="0021510E"/>
    <w:rsid w:val="00215F06"/>
    <w:rsid w:val="00216F48"/>
    <w:rsid w:val="00220C2A"/>
    <w:rsid w:val="00221044"/>
    <w:rsid w:val="0022184B"/>
    <w:rsid w:val="002245A9"/>
    <w:rsid w:val="00225290"/>
    <w:rsid w:val="002338EB"/>
    <w:rsid w:val="00233E25"/>
    <w:rsid w:val="002413BD"/>
    <w:rsid w:val="002467BE"/>
    <w:rsid w:val="00246913"/>
    <w:rsid w:val="00252F58"/>
    <w:rsid w:val="00253528"/>
    <w:rsid w:val="00253744"/>
    <w:rsid w:val="00254413"/>
    <w:rsid w:val="002544D2"/>
    <w:rsid w:val="00254528"/>
    <w:rsid w:val="002555BD"/>
    <w:rsid w:val="0026004D"/>
    <w:rsid w:val="00264476"/>
    <w:rsid w:val="00264FB3"/>
    <w:rsid w:val="00271E16"/>
    <w:rsid w:val="00275D12"/>
    <w:rsid w:val="00275DE0"/>
    <w:rsid w:val="0027662F"/>
    <w:rsid w:val="00276E0B"/>
    <w:rsid w:val="00281BFD"/>
    <w:rsid w:val="0028208C"/>
    <w:rsid w:val="0028234E"/>
    <w:rsid w:val="00283231"/>
    <w:rsid w:val="002860C4"/>
    <w:rsid w:val="00292749"/>
    <w:rsid w:val="002A0CEE"/>
    <w:rsid w:val="002A0FCC"/>
    <w:rsid w:val="002A4AB1"/>
    <w:rsid w:val="002A7F2D"/>
    <w:rsid w:val="002B025C"/>
    <w:rsid w:val="002B0689"/>
    <w:rsid w:val="002B0AC8"/>
    <w:rsid w:val="002B4285"/>
    <w:rsid w:val="002B4900"/>
    <w:rsid w:val="002B5741"/>
    <w:rsid w:val="002B61A1"/>
    <w:rsid w:val="002C1ABC"/>
    <w:rsid w:val="002C208E"/>
    <w:rsid w:val="002C7756"/>
    <w:rsid w:val="002D0DC6"/>
    <w:rsid w:val="002D2246"/>
    <w:rsid w:val="002D408C"/>
    <w:rsid w:val="002D4E62"/>
    <w:rsid w:val="002D5883"/>
    <w:rsid w:val="002D778E"/>
    <w:rsid w:val="002E0904"/>
    <w:rsid w:val="002E0B82"/>
    <w:rsid w:val="002E5A1E"/>
    <w:rsid w:val="002E5F6C"/>
    <w:rsid w:val="002E770F"/>
    <w:rsid w:val="002F16A0"/>
    <w:rsid w:val="002F26FD"/>
    <w:rsid w:val="002F518D"/>
    <w:rsid w:val="002F58D4"/>
    <w:rsid w:val="00305409"/>
    <w:rsid w:val="00310C8C"/>
    <w:rsid w:val="0031138B"/>
    <w:rsid w:val="0031584D"/>
    <w:rsid w:val="00316357"/>
    <w:rsid w:val="00317C85"/>
    <w:rsid w:val="00324EE9"/>
    <w:rsid w:val="00327F7D"/>
    <w:rsid w:val="003325BC"/>
    <w:rsid w:val="00332B85"/>
    <w:rsid w:val="00334824"/>
    <w:rsid w:val="00340496"/>
    <w:rsid w:val="00341B09"/>
    <w:rsid w:val="00343D4E"/>
    <w:rsid w:val="003448CB"/>
    <w:rsid w:val="00345507"/>
    <w:rsid w:val="0034682B"/>
    <w:rsid w:val="00347732"/>
    <w:rsid w:val="003503B1"/>
    <w:rsid w:val="00350487"/>
    <w:rsid w:val="00351040"/>
    <w:rsid w:val="00356153"/>
    <w:rsid w:val="00361530"/>
    <w:rsid w:val="00363E1A"/>
    <w:rsid w:val="00366EFD"/>
    <w:rsid w:val="003675DE"/>
    <w:rsid w:val="00367C70"/>
    <w:rsid w:val="00370428"/>
    <w:rsid w:val="003704AC"/>
    <w:rsid w:val="00374B03"/>
    <w:rsid w:val="00375057"/>
    <w:rsid w:val="00375A3B"/>
    <w:rsid w:val="003768F3"/>
    <w:rsid w:val="00377B90"/>
    <w:rsid w:val="00381F91"/>
    <w:rsid w:val="0038333C"/>
    <w:rsid w:val="00383CD2"/>
    <w:rsid w:val="003847FE"/>
    <w:rsid w:val="00386438"/>
    <w:rsid w:val="00387AC9"/>
    <w:rsid w:val="00387BDC"/>
    <w:rsid w:val="0039243B"/>
    <w:rsid w:val="00393BF9"/>
    <w:rsid w:val="00393F8A"/>
    <w:rsid w:val="003970B8"/>
    <w:rsid w:val="003A0D56"/>
    <w:rsid w:val="003A4106"/>
    <w:rsid w:val="003A429E"/>
    <w:rsid w:val="003A69BC"/>
    <w:rsid w:val="003B0046"/>
    <w:rsid w:val="003B0FC1"/>
    <w:rsid w:val="003B13A0"/>
    <w:rsid w:val="003B18F0"/>
    <w:rsid w:val="003B1A9E"/>
    <w:rsid w:val="003B29C6"/>
    <w:rsid w:val="003B3802"/>
    <w:rsid w:val="003B4424"/>
    <w:rsid w:val="003B4BAE"/>
    <w:rsid w:val="003B6482"/>
    <w:rsid w:val="003B6AFF"/>
    <w:rsid w:val="003B75EC"/>
    <w:rsid w:val="003C1466"/>
    <w:rsid w:val="003C1560"/>
    <w:rsid w:val="003C15A5"/>
    <w:rsid w:val="003C1FAA"/>
    <w:rsid w:val="003C2C24"/>
    <w:rsid w:val="003C7178"/>
    <w:rsid w:val="003D0180"/>
    <w:rsid w:val="003D0394"/>
    <w:rsid w:val="003D0CE5"/>
    <w:rsid w:val="003D108D"/>
    <w:rsid w:val="003D29F8"/>
    <w:rsid w:val="003D5D69"/>
    <w:rsid w:val="003D5FEC"/>
    <w:rsid w:val="003D6F00"/>
    <w:rsid w:val="003D7736"/>
    <w:rsid w:val="003E11E3"/>
    <w:rsid w:val="003E1A36"/>
    <w:rsid w:val="003E4A81"/>
    <w:rsid w:val="003E5649"/>
    <w:rsid w:val="003E5F3E"/>
    <w:rsid w:val="003E6EDB"/>
    <w:rsid w:val="003F00E3"/>
    <w:rsid w:val="003F131E"/>
    <w:rsid w:val="003F299B"/>
    <w:rsid w:val="003F34D6"/>
    <w:rsid w:val="003F3B59"/>
    <w:rsid w:val="003F51DB"/>
    <w:rsid w:val="00400582"/>
    <w:rsid w:val="004008BE"/>
    <w:rsid w:val="0040507F"/>
    <w:rsid w:val="004057B2"/>
    <w:rsid w:val="00411161"/>
    <w:rsid w:val="00411EAA"/>
    <w:rsid w:val="00412A89"/>
    <w:rsid w:val="00414559"/>
    <w:rsid w:val="004147EC"/>
    <w:rsid w:val="0042029E"/>
    <w:rsid w:val="0042125A"/>
    <w:rsid w:val="0042151D"/>
    <w:rsid w:val="0042355A"/>
    <w:rsid w:val="0042381D"/>
    <w:rsid w:val="004242F1"/>
    <w:rsid w:val="00427289"/>
    <w:rsid w:val="00430ABA"/>
    <w:rsid w:val="00432F8A"/>
    <w:rsid w:val="004336CE"/>
    <w:rsid w:val="00434FF3"/>
    <w:rsid w:val="0043615D"/>
    <w:rsid w:val="00443431"/>
    <w:rsid w:val="004437BE"/>
    <w:rsid w:val="00443B85"/>
    <w:rsid w:val="00444D44"/>
    <w:rsid w:val="004475AF"/>
    <w:rsid w:val="004519A8"/>
    <w:rsid w:val="00457DD2"/>
    <w:rsid w:val="00460D85"/>
    <w:rsid w:val="00462530"/>
    <w:rsid w:val="004644AC"/>
    <w:rsid w:val="00464A78"/>
    <w:rsid w:val="004676D8"/>
    <w:rsid w:val="00471EF6"/>
    <w:rsid w:val="00475308"/>
    <w:rsid w:val="00476B5C"/>
    <w:rsid w:val="00480003"/>
    <w:rsid w:val="00482DB0"/>
    <w:rsid w:val="00485FEA"/>
    <w:rsid w:val="00486E07"/>
    <w:rsid w:val="00487756"/>
    <w:rsid w:val="0049128C"/>
    <w:rsid w:val="0049159C"/>
    <w:rsid w:val="00491D4F"/>
    <w:rsid w:val="00492BCC"/>
    <w:rsid w:val="00494F38"/>
    <w:rsid w:val="00495715"/>
    <w:rsid w:val="00495FCB"/>
    <w:rsid w:val="004A077E"/>
    <w:rsid w:val="004A0D68"/>
    <w:rsid w:val="004A1113"/>
    <w:rsid w:val="004A1567"/>
    <w:rsid w:val="004A1999"/>
    <w:rsid w:val="004A4920"/>
    <w:rsid w:val="004A62B1"/>
    <w:rsid w:val="004A6899"/>
    <w:rsid w:val="004B1CE0"/>
    <w:rsid w:val="004B1E5D"/>
    <w:rsid w:val="004B32F9"/>
    <w:rsid w:val="004B478B"/>
    <w:rsid w:val="004B54C8"/>
    <w:rsid w:val="004B5728"/>
    <w:rsid w:val="004B62FC"/>
    <w:rsid w:val="004B657D"/>
    <w:rsid w:val="004B6A38"/>
    <w:rsid w:val="004B73AF"/>
    <w:rsid w:val="004B75B7"/>
    <w:rsid w:val="004C05B7"/>
    <w:rsid w:val="004C26D4"/>
    <w:rsid w:val="004C2E0F"/>
    <w:rsid w:val="004C3A73"/>
    <w:rsid w:val="004C3AC8"/>
    <w:rsid w:val="004D2F52"/>
    <w:rsid w:val="004D3C6C"/>
    <w:rsid w:val="004D696D"/>
    <w:rsid w:val="004D6A51"/>
    <w:rsid w:val="004D7553"/>
    <w:rsid w:val="004E1933"/>
    <w:rsid w:val="004E28DF"/>
    <w:rsid w:val="004E36F1"/>
    <w:rsid w:val="004E5072"/>
    <w:rsid w:val="004E5A58"/>
    <w:rsid w:val="004E6CDB"/>
    <w:rsid w:val="004F0704"/>
    <w:rsid w:val="004F3ADE"/>
    <w:rsid w:val="004F6E1D"/>
    <w:rsid w:val="00503093"/>
    <w:rsid w:val="005059AC"/>
    <w:rsid w:val="0050772D"/>
    <w:rsid w:val="00507DA5"/>
    <w:rsid w:val="00507DA9"/>
    <w:rsid w:val="005129D3"/>
    <w:rsid w:val="005129FE"/>
    <w:rsid w:val="00513D3B"/>
    <w:rsid w:val="005150B7"/>
    <w:rsid w:val="0051580D"/>
    <w:rsid w:val="00525992"/>
    <w:rsid w:val="00527284"/>
    <w:rsid w:val="005272FF"/>
    <w:rsid w:val="00527D63"/>
    <w:rsid w:val="005335F9"/>
    <w:rsid w:val="00533922"/>
    <w:rsid w:val="0053576D"/>
    <w:rsid w:val="00540484"/>
    <w:rsid w:val="00540E2A"/>
    <w:rsid w:val="00541139"/>
    <w:rsid w:val="005420C2"/>
    <w:rsid w:val="00542BBD"/>
    <w:rsid w:val="00543563"/>
    <w:rsid w:val="00545D3D"/>
    <w:rsid w:val="00546280"/>
    <w:rsid w:val="005464F2"/>
    <w:rsid w:val="005467FC"/>
    <w:rsid w:val="00547702"/>
    <w:rsid w:val="005502B1"/>
    <w:rsid w:val="005506D6"/>
    <w:rsid w:val="00552B25"/>
    <w:rsid w:val="005567C7"/>
    <w:rsid w:val="005569B8"/>
    <w:rsid w:val="005617DD"/>
    <w:rsid w:val="00561D66"/>
    <w:rsid w:val="00566789"/>
    <w:rsid w:val="00570461"/>
    <w:rsid w:val="0057086E"/>
    <w:rsid w:val="00570DDF"/>
    <w:rsid w:val="00572E17"/>
    <w:rsid w:val="005816EA"/>
    <w:rsid w:val="00581A75"/>
    <w:rsid w:val="005845D4"/>
    <w:rsid w:val="0058551D"/>
    <w:rsid w:val="005863A7"/>
    <w:rsid w:val="00586B3F"/>
    <w:rsid w:val="00587CAD"/>
    <w:rsid w:val="00590669"/>
    <w:rsid w:val="00590C5D"/>
    <w:rsid w:val="00592D74"/>
    <w:rsid w:val="005931EF"/>
    <w:rsid w:val="00594E2E"/>
    <w:rsid w:val="0059640D"/>
    <w:rsid w:val="00597673"/>
    <w:rsid w:val="005A27B4"/>
    <w:rsid w:val="005A4080"/>
    <w:rsid w:val="005A76B4"/>
    <w:rsid w:val="005A7EBF"/>
    <w:rsid w:val="005B06D9"/>
    <w:rsid w:val="005B154C"/>
    <w:rsid w:val="005B2C5B"/>
    <w:rsid w:val="005B3154"/>
    <w:rsid w:val="005B391D"/>
    <w:rsid w:val="005B781E"/>
    <w:rsid w:val="005C06D4"/>
    <w:rsid w:val="005C18BC"/>
    <w:rsid w:val="005C38A1"/>
    <w:rsid w:val="005D1CF6"/>
    <w:rsid w:val="005D505A"/>
    <w:rsid w:val="005D5635"/>
    <w:rsid w:val="005D5771"/>
    <w:rsid w:val="005D5834"/>
    <w:rsid w:val="005E04C0"/>
    <w:rsid w:val="005E13D9"/>
    <w:rsid w:val="005E15C9"/>
    <w:rsid w:val="005E2C44"/>
    <w:rsid w:val="005E5C86"/>
    <w:rsid w:val="005E798B"/>
    <w:rsid w:val="005E7CC3"/>
    <w:rsid w:val="005F322D"/>
    <w:rsid w:val="005F398A"/>
    <w:rsid w:val="005F4F77"/>
    <w:rsid w:val="005F52AF"/>
    <w:rsid w:val="00602057"/>
    <w:rsid w:val="00603275"/>
    <w:rsid w:val="006070DF"/>
    <w:rsid w:val="0060752D"/>
    <w:rsid w:val="00607656"/>
    <w:rsid w:val="00610D9F"/>
    <w:rsid w:val="00611313"/>
    <w:rsid w:val="006118D6"/>
    <w:rsid w:val="00612ED5"/>
    <w:rsid w:val="0061360F"/>
    <w:rsid w:val="006157E5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31F7D"/>
    <w:rsid w:val="006334BE"/>
    <w:rsid w:val="00633639"/>
    <w:rsid w:val="00634131"/>
    <w:rsid w:val="006368E7"/>
    <w:rsid w:val="00637F42"/>
    <w:rsid w:val="0064286C"/>
    <w:rsid w:val="00645F71"/>
    <w:rsid w:val="00646483"/>
    <w:rsid w:val="0065099A"/>
    <w:rsid w:val="00650C04"/>
    <w:rsid w:val="00650C14"/>
    <w:rsid w:val="00653081"/>
    <w:rsid w:val="0065428B"/>
    <w:rsid w:val="00655451"/>
    <w:rsid w:val="0065558D"/>
    <w:rsid w:val="006559CF"/>
    <w:rsid w:val="00655F10"/>
    <w:rsid w:val="00656357"/>
    <w:rsid w:val="00660999"/>
    <w:rsid w:val="00664A1C"/>
    <w:rsid w:val="00667F86"/>
    <w:rsid w:val="00670659"/>
    <w:rsid w:val="00671200"/>
    <w:rsid w:val="0067393C"/>
    <w:rsid w:val="00673EE8"/>
    <w:rsid w:val="00675644"/>
    <w:rsid w:val="00681874"/>
    <w:rsid w:val="00681CFC"/>
    <w:rsid w:val="00681E6B"/>
    <w:rsid w:val="00682AE1"/>
    <w:rsid w:val="00686E6C"/>
    <w:rsid w:val="00687019"/>
    <w:rsid w:val="00690DEA"/>
    <w:rsid w:val="006949E7"/>
    <w:rsid w:val="00695808"/>
    <w:rsid w:val="006965BF"/>
    <w:rsid w:val="006A32DD"/>
    <w:rsid w:val="006A3C1A"/>
    <w:rsid w:val="006A4C7D"/>
    <w:rsid w:val="006A675C"/>
    <w:rsid w:val="006A730A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DAA"/>
    <w:rsid w:val="006C21A5"/>
    <w:rsid w:val="006C47B3"/>
    <w:rsid w:val="006C58CF"/>
    <w:rsid w:val="006C641B"/>
    <w:rsid w:val="006D0A85"/>
    <w:rsid w:val="006D157D"/>
    <w:rsid w:val="006D1793"/>
    <w:rsid w:val="006D26EE"/>
    <w:rsid w:val="006D2D1D"/>
    <w:rsid w:val="006D2F1D"/>
    <w:rsid w:val="006D4257"/>
    <w:rsid w:val="006D443B"/>
    <w:rsid w:val="006D52C4"/>
    <w:rsid w:val="006D6579"/>
    <w:rsid w:val="006D745C"/>
    <w:rsid w:val="006D78A4"/>
    <w:rsid w:val="006E1225"/>
    <w:rsid w:val="006E21FB"/>
    <w:rsid w:val="006E4465"/>
    <w:rsid w:val="006E48DD"/>
    <w:rsid w:val="006E5A96"/>
    <w:rsid w:val="006E6618"/>
    <w:rsid w:val="006E7C9A"/>
    <w:rsid w:val="006F068F"/>
    <w:rsid w:val="006F06EB"/>
    <w:rsid w:val="006F1234"/>
    <w:rsid w:val="006F1AFD"/>
    <w:rsid w:val="006F2A1F"/>
    <w:rsid w:val="006F35D7"/>
    <w:rsid w:val="006F4881"/>
    <w:rsid w:val="006F6024"/>
    <w:rsid w:val="006F7CEC"/>
    <w:rsid w:val="007006E0"/>
    <w:rsid w:val="00700D0E"/>
    <w:rsid w:val="0070296E"/>
    <w:rsid w:val="00705D45"/>
    <w:rsid w:val="00706758"/>
    <w:rsid w:val="00706E23"/>
    <w:rsid w:val="0070750E"/>
    <w:rsid w:val="007121C2"/>
    <w:rsid w:val="00715629"/>
    <w:rsid w:val="00717329"/>
    <w:rsid w:val="007174BE"/>
    <w:rsid w:val="00721675"/>
    <w:rsid w:val="007245B7"/>
    <w:rsid w:val="00727012"/>
    <w:rsid w:val="0073049C"/>
    <w:rsid w:val="00733604"/>
    <w:rsid w:val="0073589E"/>
    <w:rsid w:val="007363B4"/>
    <w:rsid w:val="00737234"/>
    <w:rsid w:val="0074220E"/>
    <w:rsid w:val="00742CCE"/>
    <w:rsid w:val="00742EDA"/>
    <w:rsid w:val="0074538A"/>
    <w:rsid w:val="007477E1"/>
    <w:rsid w:val="0075357F"/>
    <w:rsid w:val="00754064"/>
    <w:rsid w:val="0075488D"/>
    <w:rsid w:val="00762F8D"/>
    <w:rsid w:val="00765537"/>
    <w:rsid w:val="0076758A"/>
    <w:rsid w:val="00767BFD"/>
    <w:rsid w:val="00770B5C"/>
    <w:rsid w:val="00770D8C"/>
    <w:rsid w:val="00771276"/>
    <w:rsid w:val="00771BBD"/>
    <w:rsid w:val="007727AE"/>
    <w:rsid w:val="00772C99"/>
    <w:rsid w:val="00777215"/>
    <w:rsid w:val="00782163"/>
    <w:rsid w:val="00785603"/>
    <w:rsid w:val="0078686A"/>
    <w:rsid w:val="00787345"/>
    <w:rsid w:val="00791204"/>
    <w:rsid w:val="00791970"/>
    <w:rsid w:val="00792342"/>
    <w:rsid w:val="00796374"/>
    <w:rsid w:val="00796FFA"/>
    <w:rsid w:val="00797839"/>
    <w:rsid w:val="007A083E"/>
    <w:rsid w:val="007A324D"/>
    <w:rsid w:val="007A34E3"/>
    <w:rsid w:val="007A3DA3"/>
    <w:rsid w:val="007B081C"/>
    <w:rsid w:val="007B1580"/>
    <w:rsid w:val="007B3C0B"/>
    <w:rsid w:val="007B512A"/>
    <w:rsid w:val="007B5B29"/>
    <w:rsid w:val="007C11EE"/>
    <w:rsid w:val="007C1EC7"/>
    <w:rsid w:val="007C2097"/>
    <w:rsid w:val="007C3022"/>
    <w:rsid w:val="007C386F"/>
    <w:rsid w:val="007C3896"/>
    <w:rsid w:val="007C601D"/>
    <w:rsid w:val="007D2BF7"/>
    <w:rsid w:val="007D3B5A"/>
    <w:rsid w:val="007D46D4"/>
    <w:rsid w:val="007D4B8C"/>
    <w:rsid w:val="007D4E6C"/>
    <w:rsid w:val="007D5C15"/>
    <w:rsid w:val="007D6A07"/>
    <w:rsid w:val="007E18F3"/>
    <w:rsid w:val="007E28FF"/>
    <w:rsid w:val="007E4C7B"/>
    <w:rsid w:val="007E6B04"/>
    <w:rsid w:val="007F26E2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48A3"/>
    <w:rsid w:val="0081624E"/>
    <w:rsid w:val="008167B0"/>
    <w:rsid w:val="00820040"/>
    <w:rsid w:val="008259ED"/>
    <w:rsid w:val="008265BC"/>
    <w:rsid w:val="00826CEF"/>
    <w:rsid w:val="00826D26"/>
    <w:rsid w:val="008279FA"/>
    <w:rsid w:val="00831A72"/>
    <w:rsid w:val="00834768"/>
    <w:rsid w:val="008349C2"/>
    <w:rsid w:val="00835921"/>
    <w:rsid w:val="00836115"/>
    <w:rsid w:val="00837CED"/>
    <w:rsid w:val="00840560"/>
    <w:rsid w:val="008408A4"/>
    <w:rsid w:val="00841E67"/>
    <w:rsid w:val="008448E3"/>
    <w:rsid w:val="008456F6"/>
    <w:rsid w:val="008473C5"/>
    <w:rsid w:val="008503EC"/>
    <w:rsid w:val="0085326E"/>
    <w:rsid w:val="0085482C"/>
    <w:rsid w:val="00854DCB"/>
    <w:rsid w:val="00855E57"/>
    <w:rsid w:val="00860C0E"/>
    <w:rsid w:val="00860E02"/>
    <w:rsid w:val="008615E9"/>
    <w:rsid w:val="00861A7A"/>
    <w:rsid w:val="00862456"/>
    <w:rsid w:val="008626E7"/>
    <w:rsid w:val="00863F36"/>
    <w:rsid w:val="0086560A"/>
    <w:rsid w:val="00866E0E"/>
    <w:rsid w:val="00867393"/>
    <w:rsid w:val="00870B68"/>
    <w:rsid w:val="00870EE7"/>
    <w:rsid w:val="008717D0"/>
    <w:rsid w:val="00871BA2"/>
    <w:rsid w:val="00871DF1"/>
    <w:rsid w:val="00872A7F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78F"/>
    <w:rsid w:val="008925F7"/>
    <w:rsid w:val="0089540A"/>
    <w:rsid w:val="0089685A"/>
    <w:rsid w:val="008973A5"/>
    <w:rsid w:val="008A2804"/>
    <w:rsid w:val="008A2AEE"/>
    <w:rsid w:val="008A2FA0"/>
    <w:rsid w:val="008A3DA7"/>
    <w:rsid w:val="008A619F"/>
    <w:rsid w:val="008B0D93"/>
    <w:rsid w:val="008B2220"/>
    <w:rsid w:val="008B2890"/>
    <w:rsid w:val="008B318A"/>
    <w:rsid w:val="008B3ECA"/>
    <w:rsid w:val="008B49A7"/>
    <w:rsid w:val="008B556A"/>
    <w:rsid w:val="008B6043"/>
    <w:rsid w:val="008B7358"/>
    <w:rsid w:val="008B7753"/>
    <w:rsid w:val="008C0C24"/>
    <w:rsid w:val="008C1BF4"/>
    <w:rsid w:val="008C27B4"/>
    <w:rsid w:val="008C2A31"/>
    <w:rsid w:val="008C36D2"/>
    <w:rsid w:val="008C4B4F"/>
    <w:rsid w:val="008C660A"/>
    <w:rsid w:val="008C6693"/>
    <w:rsid w:val="008D12BC"/>
    <w:rsid w:val="008D1479"/>
    <w:rsid w:val="008D6FFC"/>
    <w:rsid w:val="008E0F68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3F32"/>
    <w:rsid w:val="009058B2"/>
    <w:rsid w:val="00906B80"/>
    <w:rsid w:val="00906E66"/>
    <w:rsid w:val="00910121"/>
    <w:rsid w:val="00910807"/>
    <w:rsid w:val="00912DB0"/>
    <w:rsid w:val="00914280"/>
    <w:rsid w:val="00915DFD"/>
    <w:rsid w:val="00916453"/>
    <w:rsid w:val="00916862"/>
    <w:rsid w:val="00916E90"/>
    <w:rsid w:val="00917309"/>
    <w:rsid w:val="009173DA"/>
    <w:rsid w:val="00921F88"/>
    <w:rsid w:val="009236F4"/>
    <w:rsid w:val="009256F1"/>
    <w:rsid w:val="0093125E"/>
    <w:rsid w:val="009322D0"/>
    <w:rsid w:val="0093245C"/>
    <w:rsid w:val="0093519D"/>
    <w:rsid w:val="009353FC"/>
    <w:rsid w:val="00936330"/>
    <w:rsid w:val="00937CF9"/>
    <w:rsid w:val="00942388"/>
    <w:rsid w:val="00943C08"/>
    <w:rsid w:val="00945912"/>
    <w:rsid w:val="00950000"/>
    <w:rsid w:val="00954CDF"/>
    <w:rsid w:val="009555C2"/>
    <w:rsid w:val="00956506"/>
    <w:rsid w:val="00957731"/>
    <w:rsid w:val="009627B0"/>
    <w:rsid w:val="00964EF4"/>
    <w:rsid w:val="00966418"/>
    <w:rsid w:val="00972E79"/>
    <w:rsid w:val="0097334D"/>
    <w:rsid w:val="00974D9C"/>
    <w:rsid w:val="00975B90"/>
    <w:rsid w:val="00976A0A"/>
    <w:rsid w:val="00976E8A"/>
    <w:rsid w:val="009777D9"/>
    <w:rsid w:val="009809F9"/>
    <w:rsid w:val="00981DC2"/>
    <w:rsid w:val="00982F00"/>
    <w:rsid w:val="009877CD"/>
    <w:rsid w:val="00990E4C"/>
    <w:rsid w:val="00991B88"/>
    <w:rsid w:val="009930C8"/>
    <w:rsid w:val="0099370C"/>
    <w:rsid w:val="00995EB0"/>
    <w:rsid w:val="00996BDA"/>
    <w:rsid w:val="009A1153"/>
    <w:rsid w:val="009A3FB2"/>
    <w:rsid w:val="009A4717"/>
    <w:rsid w:val="009A579D"/>
    <w:rsid w:val="009A5992"/>
    <w:rsid w:val="009A76CC"/>
    <w:rsid w:val="009B08BD"/>
    <w:rsid w:val="009B0A4A"/>
    <w:rsid w:val="009B0A72"/>
    <w:rsid w:val="009B7262"/>
    <w:rsid w:val="009C0B25"/>
    <w:rsid w:val="009C57DC"/>
    <w:rsid w:val="009C6019"/>
    <w:rsid w:val="009C68D3"/>
    <w:rsid w:val="009C6A9B"/>
    <w:rsid w:val="009C7106"/>
    <w:rsid w:val="009C7774"/>
    <w:rsid w:val="009C7E2E"/>
    <w:rsid w:val="009D0065"/>
    <w:rsid w:val="009D05B7"/>
    <w:rsid w:val="009D21F3"/>
    <w:rsid w:val="009D248A"/>
    <w:rsid w:val="009D2CDD"/>
    <w:rsid w:val="009E3140"/>
    <w:rsid w:val="009E3297"/>
    <w:rsid w:val="009E3C7C"/>
    <w:rsid w:val="009F2699"/>
    <w:rsid w:val="009F2876"/>
    <w:rsid w:val="009F2A0E"/>
    <w:rsid w:val="009F379C"/>
    <w:rsid w:val="009F46E6"/>
    <w:rsid w:val="009F4BEC"/>
    <w:rsid w:val="009F4FDC"/>
    <w:rsid w:val="009F638A"/>
    <w:rsid w:val="009F734F"/>
    <w:rsid w:val="009F7639"/>
    <w:rsid w:val="00A01907"/>
    <w:rsid w:val="00A01A47"/>
    <w:rsid w:val="00A01E51"/>
    <w:rsid w:val="00A0321E"/>
    <w:rsid w:val="00A04CED"/>
    <w:rsid w:val="00A0761D"/>
    <w:rsid w:val="00A07C65"/>
    <w:rsid w:val="00A07E26"/>
    <w:rsid w:val="00A107CB"/>
    <w:rsid w:val="00A10FF1"/>
    <w:rsid w:val="00A1234B"/>
    <w:rsid w:val="00A1739A"/>
    <w:rsid w:val="00A21A2D"/>
    <w:rsid w:val="00A21A38"/>
    <w:rsid w:val="00A21D4B"/>
    <w:rsid w:val="00A23703"/>
    <w:rsid w:val="00A246B6"/>
    <w:rsid w:val="00A25AF9"/>
    <w:rsid w:val="00A272E4"/>
    <w:rsid w:val="00A30541"/>
    <w:rsid w:val="00A31EEA"/>
    <w:rsid w:val="00A32454"/>
    <w:rsid w:val="00A32AC0"/>
    <w:rsid w:val="00A34892"/>
    <w:rsid w:val="00A3587A"/>
    <w:rsid w:val="00A36FD4"/>
    <w:rsid w:val="00A37949"/>
    <w:rsid w:val="00A401EA"/>
    <w:rsid w:val="00A40B82"/>
    <w:rsid w:val="00A4410E"/>
    <w:rsid w:val="00A468AA"/>
    <w:rsid w:val="00A47C95"/>
    <w:rsid w:val="00A47E70"/>
    <w:rsid w:val="00A5160F"/>
    <w:rsid w:val="00A52594"/>
    <w:rsid w:val="00A548E5"/>
    <w:rsid w:val="00A558EF"/>
    <w:rsid w:val="00A5605F"/>
    <w:rsid w:val="00A568F6"/>
    <w:rsid w:val="00A57834"/>
    <w:rsid w:val="00A60091"/>
    <w:rsid w:val="00A600A5"/>
    <w:rsid w:val="00A6102F"/>
    <w:rsid w:val="00A63A2D"/>
    <w:rsid w:val="00A65E13"/>
    <w:rsid w:val="00A66884"/>
    <w:rsid w:val="00A71649"/>
    <w:rsid w:val="00A72251"/>
    <w:rsid w:val="00A7262C"/>
    <w:rsid w:val="00A72F59"/>
    <w:rsid w:val="00A74440"/>
    <w:rsid w:val="00A74CB1"/>
    <w:rsid w:val="00A7671C"/>
    <w:rsid w:val="00A8086A"/>
    <w:rsid w:val="00A81901"/>
    <w:rsid w:val="00A8194B"/>
    <w:rsid w:val="00A82777"/>
    <w:rsid w:val="00A82D7D"/>
    <w:rsid w:val="00A837C4"/>
    <w:rsid w:val="00A90BD7"/>
    <w:rsid w:val="00A913C1"/>
    <w:rsid w:val="00A92A2A"/>
    <w:rsid w:val="00A93981"/>
    <w:rsid w:val="00A940F1"/>
    <w:rsid w:val="00A94A07"/>
    <w:rsid w:val="00A95309"/>
    <w:rsid w:val="00A958F8"/>
    <w:rsid w:val="00A97DD9"/>
    <w:rsid w:val="00AA0DBA"/>
    <w:rsid w:val="00AA3BBC"/>
    <w:rsid w:val="00AA5CB4"/>
    <w:rsid w:val="00AA6291"/>
    <w:rsid w:val="00AA6E42"/>
    <w:rsid w:val="00AA7B38"/>
    <w:rsid w:val="00AB2D51"/>
    <w:rsid w:val="00AB2DF8"/>
    <w:rsid w:val="00AB5D1E"/>
    <w:rsid w:val="00AB631F"/>
    <w:rsid w:val="00AB6B49"/>
    <w:rsid w:val="00AB7813"/>
    <w:rsid w:val="00AC17EA"/>
    <w:rsid w:val="00AC1FC5"/>
    <w:rsid w:val="00AC24A0"/>
    <w:rsid w:val="00AC3351"/>
    <w:rsid w:val="00AC36F2"/>
    <w:rsid w:val="00AC573B"/>
    <w:rsid w:val="00AC72B4"/>
    <w:rsid w:val="00AD04DE"/>
    <w:rsid w:val="00AD06FD"/>
    <w:rsid w:val="00AD1B1B"/>
    <w:rsid w:val="00AD1CD8"/>
    <w:rsid w:val="00AD1CDA"/>
    <w:rsid w:val="00AD25B3"/>
    <w:rsid w:val="00AD561D"/>
    <w:rsid w:val="00AD5BCA"/>
    <w:rsid w:val="00AD647E"/>
    <w:rsid w:val="00AD79B4"/>
    <w:rsid w:val="00AE039F"/>
    <w:rsid w:val="00AE3931"/>
    <w:rsid w:val="00AE3C7D"/>
    <w:rsid w:val="00AE40D8"/>
    <w:rsid w:val="00AE4EBA"/>
    <w:rsid w:val="00AF2A4F"/>
    <w:rsid w:val="00AF464D"/>
    <w:rsid w:val="00AF5E68"/>
    <w:rsid w:val="00B02902"/>
    <w:rsid w:val="00B02AC9"/>
    <w:rsid w:val="00B02F39"/>
    <w:rsid w:val="00B05014"/>
    <w:rsid w:val="00B10440"/>
    <w:rsid w:val="00B13559"/>
    <w:rsid w:val="00B13DD9"/>
    <w:rsid w:val="00B154AB"/>
    <w:rsid w:val="00B22D57"/>
    <w:rsid w:val="00B24833"/>
    <w:rsid w:val="00B2520C"/>
    <w:rsid w:val="00B258BB"/>
    <w:rsid w:val="00B27978"/>
    <w:rsid w:val="00B3177D"/>
    <w:rsid w:val="00B31A62"/>
    <w:rsid w:val="00B34696"/>
    <w:rsid w:val="00B3502F"/>
    <w:rsid w:val="00B35BF3"/>
    <w:rsid w:val="00B42D76"/>
    <w:rsid w:val="00B43E94"/>
    <w:rsid w:val="00B476DE"/>
    <w:rsid w:val="00B51471"/>
    <w:rsid w:val="00B53D04"/>
    <w:rsid w:val="00B54463"/>
    <w:rsid w:val="00B54F3B"/>
    <w:rsid w:val="00B56D41"/>
    <w:rsid w:val="00B56EC6"/>
    <w:rsid w:val="00B61E0C"/>
    <w:rsid w:val="00B66EDE"/>
    <w:rsid w:val="00B67068"/>
    <w:rsid w:val="00B67B97"/>
    <w:rsid w:val="00B731B7"/>
    <w:rsid w:val="00B7359C"/>
    <w:rsid w:val="00B73745"/>
    <w:rsid w:val="00B73C6F"/>
    <w:rsid w:val="00B73CF4"/>
    <w:rsid w:val="00B74CED"/>
    <w:rsid w:val="00B76A11"/>
    <w:rsid w:val="00B80D6F"/>
    <w:rsid w:val="00B8124C"/>
    <w:rsid w:val="00B81708"/>
    <w:rsid w:val="00B8271B"/>
    <w:rsid w:val="00B82AE7"/>
    <w:rsid w:val="00B83115"/>
    <w:rsid w:val="00B846C5"/>
    <w:rsid w:val="00B90149"/>
    <w:rsid w:val="00B911AF"/>
    <w:rsid w:val="00B93C34"/>
    <w:rsid w:val="00B93F5A"/>
    <w:rsid w:val="00B95245"/>
    <w:rsid w:val="00B95C49"/>
    <w:rsid w:val="00B968C8"/>
    <w:rsid w:val="00B9795C"/>
    <w:rsid w:val="00BA0675"/>
    <w:rsid w:val="00BA0E6C"/>
    <w:rsid w:val="00BA1AAD"/>
    <w:rsid w:val="00BA1D6F"/>
    <w:rsid w:val="00BA3EC5"/>
    <w:rsid w:val="00BA4B61"/>
    <w:rsid w:val="00BB1458"/>
    <w:rsid w:val="00BB28C0"/>
    <w:rsid w:val="00BB5DFC"/>
    <w:rsid w:val="00BB7C53"/>
    <w:rsid w:val="00BC12EF"/>
    <w:rsid w:val="00BC1A22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535C"/>
    <w:rsid w:val="00BE5381"/>
    <w:rsid w:val="00BE61C0"/>
    <w:rsid w:val="00BE72FF"/>
    <w:rsid w:val="00BE76E5"/>
    <w:rsid w:val="00BF003D"/>
    <w:rsid w:val="00BF5D74"/>
    <w:rsid w:val="00BF5EF9"/>
    <w:rsid w:val="00C00FF6"/>
    <w:rsid w:val="00C01350"/>
    <w:rsid w:val="00C07C67"/>
    <w:rsid w:val="00C110AE"/>
    <w:rsid w:val="00C1476B"/>
    <w:rsid w:val="00C14F1A"/>
    <w:rsid w:val="00C15629"/>
    <w:rsid w:val="00C1650B"/>
    <w:rsid w:val="00C16AA2"/>
    <w:rsid w:val="00C178DC"/>
    <w:rsid w:val="00C214F1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5A"/>
    <w:rsid w:val="00C366DB"/>
    <w:rsid w:val="00C4135F"/>
    <w:rsid w:val="00C41CCD"/>
    <w:rsid w:val="00C43673"/>
    <w:rsid w:val="00C43B69"/>
    <w:rsid w:val="00C44748"/>
    <w:rsid w:val="00C451AF"/>
    <w:rsid w:val="00C4559C"/>
    <w:rsid w:val="00C45A29"/>
    <w:rsid w:val="00C46CF5"/>
    <w:rsid w:val="00C504D3"/>
    <w:rsid w:val="00C53C0B"/>
    <w:rsid w:val="00C54527"/>
    <w:rsid w:val="00C545FF"/>
    <w:rsid w:val="00C548D8"/>
    <w:rsid w:val="00C57238"/>
    <w:rsid w:val="00C573F1"/>
    <w:rsid w:val="00C57422"/>
    <w:rsid w:val="00C603FE"/>
    <w:rsid w:val="00C619AD"/>
    <w:rsid w:val="00C652CB"/>
    <w:rsid w:val="00C65CF6"/>
    <w:rsid w:val="00C66F02"/>
    <w:rsid w:val="00C6771E"/>
    <w:rsid w:val="00C70152"/>
    <w:rsid w:val="00C75667"/>
    <w:rsid w:val="00C75BD3"/>
    <w:rsid w:val="00C77903"/>
    <w:rsid w:val="00C77D0D"/>
    <w:rsid w:val="00C803A3"/>
    <w:rsid w:val="00C80FB9"/>
    <w:rsid w:val="00C81435"/>
    <w:rsid w:val="00C84B08"/>
    <w:rsid w:val="00C8696C"/>
    <w:rsid w:val="00C87D14"/>
    <w:rsid w:val="00C9016C"/>
    <w:rsid w:val="00C9188A"/>
    <w:rsid w:val="00C95985"/>
    <w:rsid w:val="00C96E39"/>
    <w:rsid w:val="00CA22DF"/>
    <w:rsid w:val="00CA3745"/>
    <w:rsid w:val="00CA49E5"/>
    <w:rsid w:val="00CA5665"/>
    <w:rsid w:val="00CA5A48"/>
    <w:rsid w:val="00CA6A4C"/>
    <w:rsid w:val="00CB2E1A"/>
    <w:rsid w:val="00CB4292"/>
    <w:rsid w:val="00CB6DA8"/>
    <w:rsid w:val="00CB75EF"/>
    <w:rsid w:val="00CC2349"/>
    <w:rsid w:val="00CC5026"/>
    <w:rsid w:val="00CC5313"/>
    <w:rsid w:val="00CC6B8E"/>
    <w:rsid w:val="00CD27C5"/>
    <w:rsid w:val="00CD3009"/>
    <w:rsid w:val="00CD4D54"/>
    <w:rsid w:val="00CD4EBB"/>
    <w:rsid w:val="00CD5F4D"/>
    <w:rsid w:val="00CD66BF"/>
    <w:rsid w:val="00CD68C2"/>
    <w:rsid w:val="00CD7360"/>
    <w:rsid w:val="00CD7A88"/>
    <w:rsid w:val="00CE2878"/>
    <w:rsid w:val="00CE2C11"/>
    <w:rsid w:val="00CF17E3"/>
    <w:rsid w:val="00CF6228"/>
    <w:rsid w:val="00CF7ECD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0C2"/>
    <w:rsid w:val="00D16BC5"/>
    <w:rsid w:val="00D20A64"/>
    <w:rsid w:val="00D21937"/>
    <w:rsid w:val="00D23255"/>
    <w:rsid w:val="00D25B9C"/>
    <w:rsid w:val="00D26F14"/>
    <w:rsid w:val="00D27B56"/>
    <w:rsid w:val="00D27E1A"/>
    <w:rsid w:val="00D31E1C"/>
    <w:rsid w:val="00D34040"/>
    <w:rsid w:val="00D342BF"/>
    <w:rsid w:val="00D406F3"/>
    <w:rsid w:val="00D473C2"/>
    <w:rsid w:val="00D50BE3"/>
    <w:rsid w:val="00D511C3"/>
    <w:rsid w:val="00D51949"/>
    <w:rsid w:val="00D52680"/>
    <w:rsid w:val="00D55453"/>
    <w:rsid w:val="00D56381"/>
    <w:rsid w:val="00D56ACC"/>
    <w:rsid w:val="00D60200"/>
    <w:rsid w:val="00D63540"/>
    <w:rsid w:val="00D65BA2"/>
    <w:rsid w:val="00D66709"/>
    <w:rsid w:val="00D66DB4"/>
    <w:rsid w:val="00D71D33"/>
    <w:rsid w:val="00D72BB7"/>
    <w:rsid w:val="00D734F6"/>
    <w:rsid w:val="00D751BF"/>
    <w:rsid w:val="00D76BB9"/>
    <w:rsid w:val="00D7702C"/>
    <w:rsid w:val="00D77FA6"/>
    <w:rsid w:val="00D81813"/>
    <w:rsid w:val="00D8185A"/>
    <w:rsid w:val="00D85A48"/>
    <w:rsid w:val="00D913E1"/>
    <w:rsid w:val="00D915E3"/>
    <w:rsid w:val="00D92A0A"/>
    <w:rsid w:val="00D93960"/>
    <w:rsid w:val="00D96494"/>
    <w:rsid w:val="00DA000C"/>
    <w:rsid w:val="00DA2514"/>
    <w:rsid w:val="00DA2AC6"/>
    <w:rsid w:val="00DA2E40"/>
    <w:rsid w:val="00DA42A2"/>
    <w:rsid w:val="00DB04DA"/>
    <w:rsid w:val="00DB352F"/>
    <w:rsid w:val="00DB691F"/>
    <w:rsid w:val="00DC0520"/>
    <w:rsid w:val="00DC157E"/>
    <w:rsid w:val="00DC38DD"/>
    <w:rsid w:val="00DC3DA8"/>
    <w:rsid w:val="00DC58DB"/>
    <w:rsid w:val="00DC7198"/>
    <w:rsid w:val="00DD0933"/>
    <w:rsid w:val="00DD2F85"/>
    <w:rsid w:val="00DD6E95"/>
    <w:rsid w:val="00DE0D62"/>
    <w:rsid w:val="00DE0E4E"/>
    <w:rsid w:val="00DE288B"/>
    <w:rsid w:val="00DE2FC2"/>
    <w:rsid w:val="00DE34CF"/>
    <w:rsid w:val="00DE5DE8"/>
    <w:rsid w:val="00DE60C7"/>
    <w:rsid w:val="00DE6EF8"/>
    <w:rsid w:val="00DF006F"/>
    <w:rsid w:val="00DF150B"/>
    <w:rsid w:val="00DF1ACC"/>
    <w:rsid w:val="00DF2609"/>
    <w:rsid w:val="00DF3236"/>
    <w:rsid w:val="00DF361C"/>
    <w:rsid w:val="00DF4877"/>
    <w:rsid w:val="00DF49AA"/>
    <w:rsid w:val="00DF5169"/>
    <w:rsid w:val="00E007A8"/>
    <w:rsid w:val="00E008BA"/>
    <w:rsid w:val="00E02DA7"/>
    <w:rsid w:val="00E032AE"/>
    <w:rsid w:val="00E0338C"/>
    <w:rsid w:val="00E03C87"/>
    <w:rsid w:val="00E0419B"/>
    <w:rsid w:val="00E06023"/>
    <w:rsid w:val="00E07022"/>
    <w:rsid w:val="00E11944"/>
    <w:rsid w:val="00E12A30"/>
    <w:rsid w:val="00E1416E"/>
    <w:rsid w:val="00E143D6"/>
    <w:rsid w:val="00E150F9"/>
    <w:rsid w:val="00E15A32"/>
    <w:rsid w:val="00E1634A"/>
    <w:rsid w:val="00E16687"/>
    <w:rsid w:val="00E17FE0"/>
    <w:rsid w:val="00E234AE"/>
    <w:rsid w:val="00E252FE"/>
    <w:rsid w:val="00E25BE9"/>
    <w:rsid w:val="00E2629B"/>
    <w:rsid w:val="00E27C4F"/>
    <w:rsid w:val="00E31E77"/>
    <w:rsid w:val="00E34461"/>
    <w:rsid w:val="00E43F08"/>
    <w:rsid w:val="00E4593B"/>
    <w:rsid w:val="00E466CE"/>
    <w:rsid w:val="00E46B7C"/>
    <w:rsid w:val="00E47866"/>
    <w:rsid w:val="00E5313C"/>
    <w:rsid w:val="00E56240"/>
    <w:rsid w:val="00E606DB"/>
    <w:rsid w:val="00E61422"/>
    <w:rsid w:val="00E61C6E"/>
    <w:rsid w:val="00E657CC"/>
    <w:rsid w:val="00E666FC"/>
    <w:rsid w:val="00E70DEC"/>
    <w:rsid w:val="00E75350"/>
    <w:rsid w:val="00E75D2E"/>
    <w:rsid w:val="00E75EEC"/>
    <w:rsid w:val="00E77E92"/>
    <w:rsid w:val="00E86807"/>
    <w:rsid w:val="00E95227"/>
    <w:rsid w:val="00E96119"/>
    <w:rsid w:val="00E9647A"/>
    <w:rsid w:val="00EA049F"/>
    <w:rsid w:val="00EA0CF3"/>
    <w:rsid w:val="00EA10E9"/>
    <w:rsid w:val="00EA22E8"/>
    <w:rsid w:val="00EA35E7"/>
    <w:rsid w:val="00EA5E12"/>
    <w:rsid w:val="00EA61DE"/>
    <w:rsid w:val="00EA7471"/>
    <w:rsid w:val="00EB25A8"/>
    <w:rsid w:val="00EB30BD"/>
    <w:rsid w:val="00EB31F6"/>
    <w:rsid w:val="00EB323A"/>
    <w:rsid w:val="00EB3C46"/>
    <w:rsid w:val="00EB5FD5"/>
    <w:rsid w:val="00EB60BD"/>
    <w:rsid w:val="00EB6E06"/>
    <w:rsid w:val="00EB7B04"/>
    <w:rsid w:val="00EC0F38"/>
    <w:rsid w:val="00EC219D"/>
    <w:rsid w:val="00EC21D1"/>
    <w:rsid w:val="00EC5F18"/>
    <w:rsid w:val="00ED130F"/>
    <w:rsid w:val="00ED3C89"/>
    <w:rsid w:val="00ED4C82"/>
    <w:rsid w:val="00ED5903"/>
    <w:rsid w:val="00ED5AC1"/>
    <w:rsid w:val="00ED7115"/>
    <w:rsid w:val="00EE0E02"/>
    <w:rsid w:val="00EE16FF"/>
    <w:rsid w:val="00EE1EC3"/>
    <w:rsid w:val="00EE22DA"/>
    <w:rsid w:val="00EE2FD6"/>
    <w:rsid w:val="00EE34D3"/>
    <w:rsid w:val="00EE3BC7"/>
    <w:rsid w:val="00EE4657"/>
    <w:rsid w:val="00EE7D7C"/>
    <w:rsid w:val="00EF3409"/>
    <w:rsid w:val="00F00FF8"/>
    <w:rsid w:val="00F02D08"/>
    <w:rsid w:val="00F04B8E"/>
    <w:rsid w:val="00F04CD5"/>
    <w:rsid w:val="00F05E9E"/>
    <w:rsid w:val="00F077CE"/>
    <w:rsid w:val="00F10285"/>
    <w:rsid w:val="00F12118"/>
    <w:rsid w:val="00F126C8"/>
    <w:rsid w:val="00F13E19"/>
    <w:rsid w:val="00F16924"/>
    <w:rsid w:val="00F200EB"/>
    <w:rsid w:val="00F21819"/>
    <w:rsid w:val="00F232BA"/>
    <w:rsid w:val="00F25D98"/>
    <w:rsid w:val="00F26D1E"/>
    <w:rsid w:val="00F300FB"/>
    <w:rsid w:val="00F3158D"/>
    <w:rsid w:val="00F32200"/>
    <w:rsid w:val="00F32A68"/>
    <w:rsid w:val="00F353F4"/>
    <w:rsid w:val="00F36A4D"/>
    <w:rsid w:val="00F40824"/>
    <w:rsid w:val="00F46564"/>
    <w:rsid w:val="00F508E4"/>
    <w:rsid w:val="00F52C04"/>
    <w:rsid w:val="00F536AD"/>
    <w:rsid w:val="00F5394D"/>
    <w:rsid w:val="00F5667B"/>
    <w:rsid w:val="00F57417"/>
    <w:rsid w:val="00F63E10"/>
    <w:rsid w:val="00F66B8E"/>
    <w:rsid w:val="00F66D73"/>
    <w:rsid w:val="00F70038"/>
    <w:rsid w:val="00F702DE"/>
    <w:rsid w:val="00F705D9"/>
    <w:rsid w:val="00F70901"/>
    <w:rsid w:val="00F71BBC"/>
    <w:rsid w:val="00F721FB"/>
    <w:rsid w:val="00F761D7"/>
    <w:rsid w:val="00F766A6"/>
    <w:rsid w:val="00F818D6"/>
    <w:rsid w:val="00F81C31"/>
    <w:rsid w:val="00F82115"/>
    <w:rsid w:val="00F82706"/>
    <w:rsid w:val="00F82EA5"/>
    <w:rsid w:val="00F84855"/>
    <w:rsid w:val="00F84FCA"/>
    <w:rsid w:val="00F864CE"/>
    <w:rsid w:val="00F91D35"/>
    <w:rsid w:val="00F93561"/>
    <w:rsid w:val="00F94EF4"/>
    <w:rsid w:val="00F94F43"/>
    <w:rsid w:val="00F97F5A"/>
    <w:rsid w:val="00FA03B5"/>
    <w:rsid w:val="00FA0C33"/>
    <w:rsid w:val="00FA3C6F"/>
    <w:rsid w:val="00FB2FC8"/>
    <w:rsid w:val="00FB3A8C"/>
    <w:rsid w:val="00FB6386"/>
    <w:rsid w:val="00FC1052"/>
    <w:rsid w:val="00FC3A36"/>
    <w:rsid w:val="00FC5C56"/>
    <w:rsid w:val="00FC644B"/>
    <w:rsid w:val="00FC6FAC"/>
    <w:rsid w:val="00FC7F92"/>
    <w:rsid w:val="00FD4C84"/>
    <w:rsid w:val="00FE3F23"/>
    <w:rsid w:val="00FE52AF"/>
    <w:rsid w:val="00FE57F0"/>
    <w:rsid w:val="00FF15E6"/>
    <w:rsid w:val="00FF2802"/>
    <w:rsid w:val="00FF2F20"/>
    <w:rsid w:val="00FF3245"/>
    <w:rsid w:val="00FF442D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12F121"/>
  <w15:docId w15:val="{874A7EF2-8E8F-44D4-BD2D-38D04FB9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  <w:style w:type="character" w:customStyle="1" w:styleId="B3Char">
    <w:name w:val="B3 Char"/>
    <w:link w:val="B3"/>
    <w:locked/>
    <w:rsid w:val="001B030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3F8A"/>
    <w:rPr>
      <w:rFonts w:ascii="Times New Roman" w:hAnsi="Times New Roman"/>
      <w:sz w:val="16"/>
      <w:lang w:val="en-GB" w:eastAsia="en-US"/>
    </w:rPr>
  </w:style>
  <w:style w:type="character" w:customStyle="1" w:styleId="TACChar">
    <w:name w:val="TAC Char"/>
    <w:link w:val="TAC"/>
    <w:rsid w:val="002469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24691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246913"/>
    <w:rPr>
      <w:rFonts w:ascii="Arial" w:hAnsi="Arial"/>
      <w:b/>
      <w:lang w:val="en-GB" w:eastAsia="en-US"/>
    </w:rPr>
  </w:style>
  <w:style w:type="paragraph" w:customStyle="1" w:styleId="CharChar11">
    <w:name w:val="Char Char11"/>
    <w:basedOn w:val="Normal"/>
    <w:semiHidden/>
    <w:rsid w:val="007C601D"/>
    <w:pPr>
      <w:spacing w:after="160" w:line="240" w:lineRule="exact"/>
    </w:pPr>
    <w:rPr>
      <w:rFonts w:ascii="Arial" w:eastAsia="Batang" w:hAnsi="Arial"/>
      <w:szCs w:val="22"/>
      <w:lang w:val="en-US"/>
    </w:rPr>
  </w:style>
  <w:style w:type="paragraph" w:customStyle="1" w:styleId="Normal0">
    <w:name w:val="Normal_"/>
    <w:basedOn w:val="Normal"/>
    <w:semiHidden/>
    <w:rsid w:val="007C601D"/>
    <w:pPr>
      <w:spacing w:after="160" w:line="240" w:lineRule="exact"/>
    </w:pPr>
    <w:rPr>
      <w:rFonts w:ascii="Arial" w:eastAsia="SimSun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D98CD-D621-400F-90FE-ABF56050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2016</Words>
  <Characters>12706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dcterms:created xsi:type="dcterms:W3CDTF">2017-01-29T13:27:00Z</dcterms:created>
  <dcterms:modified xsi:type="dcterms:W3CDTF">2017-02-07T12:54:00Z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